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E3C" w:rsidRPr="009C67AE" w:rsidRDefault="003C1E3C" w:rsidP="003C1E3C">
      <w:pPr>
        <w:pBdr>
          <w:bottom w:val="single" w:sz="4" w:space="1" w:color="auto"/>
        </w:pBdr>
        <w:tabs>
          <w:tab w:val="right" w:pos="9214"/>
        </w:tabs>
        <w:spacing w:after="0"/>
        <w:rPr>
          <w:rFonts w:ascii="Arial" w:hAnsi="Arial" w:cs="Arial"/>
          <w:b/>
          <w:sz w:val="24"/>
          <w:szCs w:val="24"/>
          <w:lang w:eastAsia="zh-CN"/>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381020">
        <w:rPr>
          <w:rFonts w:ascii="Arial" w:hAnsi="Arial" w:cs="Arial" w:hint="eastAsia"/>
          <w:b/>
          <w:sz w:val="24"/>
          <w:szCs w:val="24"/>
          <w:lang w:eastAsia="zh-CN"/>
        </w:rPr>
        <w:t>6</w:t>
      </w:r>
      <w:r w:rsidR="00906A18">
        <w:rPr>
          <w:rFonts w:ascii="Arial" w:hAnsi="Arial" w:cs="Arial"/>
          <w:b/>
          <w:sz w:val="24"/>
          <w:szCs w:val="24"/>
          <w:lang w:eastAsia="zh-CN"/>
        </w:rPr>
        <w:t>Bis</w:t>
      </w:r>
      <w:r w:rsidRPr="003C1E3C">
        <w:rPr>
          <w:rFonts w:ascii="Arial" w:eastAsia="MS Mincho" w:hAnsi="Arial" w:cs="Arial"/>
          <w:b/>
          <w:sz w:val="24"/>
          <w:szCs w:val="24"/>
          <w:lang w:eastAsia="ja-JP"/>
        </w:rPr>
        <w:tab/>
      </w:r>
      <w:r w:rsidR="00AE3D23" w:rsidRPr="00AE3D23">
        <w:rPr>
          <w:rFonts w:ascii="Arial" w:hAnsi="Arial" w:cs="Arial"/>
          <w:b/>
          <w:sz w:val="24"/>
          <w:szCs w:val="24"/>
          <w:lang w:eastAsia="zh-CN"/>
        </w:rPr>
        <w:t>S1-</w:t>
      </w:r>
      <w:r w:rsidR="00906A18" w:rsidRPr="00AE3D23">
        <w:rPr>
          <w:rFonts w:ascii="Arial" w:hAnsi="Arial" w:cs="Arial"/>
          <w:b/>
          <w:sz w:val="24"/>
          <w:szCs w:val="24"/>
          <w:lang w:eastAsia="zh-CN"/>
        </w:rPr>
        <w:t>1</w:t>
      </w:r>
      <w:r w:rsidR="00C97097">
        <w:rPr>
          <w:rFonts w:ascii="Arial" w:hAnsi="Arial" w:cs="Arial"/>
          <w:b/>
          <w:sz w:val="24"/>
          <w:szCs w:val="24"/>
          <w:lang w:eastAsia="zh-CN"/>
        </w:rPr>
        <w:t>70</w:t>
      </w:r>
      <w:r w:rsidR="004969C1">
        <w:rPr>
          <w:rFonts w:ascii="Arial" w:hAnsi="Arial" w:cs="Arial"/>
          <w:b/>
          <w:sz w:val="24"/>
          <w:szCs w:val="24"/>
          <w:lang w:eastAsia="zh-CN"/>
        </w:rPr>
        <w:t>347</w:t>
      </w:r>
    </w:p>
    <w:p w:rsidR="003C1E3C" w:rsidRPr="003C1E3C" w:rsidRDefault="00906A18" w:rsidP="003C1E3C">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b/>
          <w:sz w:val="24"/>
          <w:szCs w:val="24"/>
          <w:lang w:eastAsia="zh-CN"/>
        </w:rPr>
        <w:t>Spokane, Washington, USA,</w:t>
      </w:r>
      <w:r w:rsidR="003C1E3C" w:rsidRPr="003C1E3C">
        <w:rPr>
          <w:rFonts w:ascii="Arial" w:eastAsia="MS Mincho" w:hAnsi="Arial" w:cs="Arial"/>
          <w:b/>
          <w:sz w:val="24"/>
          <w:szCs w:val="24"/>
          <w:lang w:eastAsia="ja-JP"/>
        </w:rPr>
        <w:t xml:space="preserve"> </w:t>
      </w:r>
      <w:r>
        <w:rPr>
          <w:rFonts w:ascii="Arial" w:eastAsia="MS Mincho" w:hAnsi="Arial" w:cs="Arial"/>
          <w:b/>
          <w:sz w:val="24"/>
          <w:szCs w:val="24"/>
          <w:lang w:eastAsia="ja-JP"/>
        </w:rPr>
        <w:t>16-20</w:t>
      </w:r>
      <w:r w:rsidR="00FD4F14">
        <w:rPr>
          <w:rFonts w:ascii="Arial" w:eastAsia="MS Mincho" w:hAnsi="Arial" w:cs="Arial"/>
          <w:b/>
          <w:sz w:val="24"/>
          <w:szCs w:val="24"/>
          <w:lang w:eastAsia="ja-JP"/>
        </w:rPr>
        <w:t xml:space="preserve"> </w:t>
      </w:r>
      <w:r>
        <w:rPr>
          <w:rFonts w:ascii="Arial" w:eastAsia="MS Mincho" w:hAnsi="Arial" w:cs="Arial"/>
          <w:b/>
          <w:sz w:val="24"/>
          <w:szCs w:val="24"/>
          <w:lang w:eastAsia="ja-JP"/>
        </w:rPr>
        <w:t>Jan 2017</w:t>
      </w:r>
      <w:r w:rsidR="003C1E3C" w:rsidRPr="003C1E3C">
        <w:rPr>
          <w:rFonts w:ascii="Arial" w:eastAsia="MS Mincho" w:hAnsi="Arial" w:cs="Arial"/>
          <w:b/>
          <w:sz w:val="24"/>
          <w:szCs w:val="24"/>
          <w:lang w:eastAsia="ja-JP"/>
        </w:rPr>
        <w:tab/>
      </w:r>
      <w:r w:rsidR="00715781">
        <w:rPr>
          <w:rFonts w:ascii="Arial" w:hAnsi="Arial" w:cs="Arial"/>
          <w:b/>
          <w:i/>
          <w:color w:val="0070C0"/>
        </w:rPr>
        <w:t>(revision of S1-170019</w:t>
      </w:r>
      <w:r w:rsidR="004969C1">
        <w:rPr>
          <w:rFonts w:ascii="Arial" w:hAnsi="Arial" w:cs="Arial"/>
          <w:b/>
          <w:i/>
          <w:color w:val="0070C0"/>
        </w:rPr>
        <w:t xml:space="preserve">, </w:t>
      </w:r>
      <w:r w:rsidR="004969C1" w:rsidRPr="004969C1">
        <w:rPr>
          <w:rFonts w:ascii="Arial" w:hAnsi="Arial" w:cs="Arial"/>
          <w:b/>
          <w:i/>
          <w:color w:val="0070C0"/>
        </w:rPr>
        <w:t>S1-170237</w:t>
      </w:r>
      <w:r w:rsidR="00715781">
        <w:rPr>
          <w:rFonts w:ascii="Arial" w:hAnsi="Arial" w:cs="Arial"/>
          <w:b/>
          <w:i/>
          <w:color w:val="0070C0"/>
        </w:rPr>
        <w:t>)</w:t>
      </w:r>
    </w:p>
    <w:p w:rsidR="003C1E3C" w:rsidRPr="003C1E3C" w:rsidRDefault="003C1E3C" w:rsidP="003C1E3C">
      <w:pPr>
        <w:spacing w:after="0"/>
        <w:rPr>
          <w:rFonts w:ascii="Arial" w:eastAsia="MS Mincho" w:hAnsi="Arial"/>
          <w:sz w:val="24"/>
          <w:szCs w:val="24"/>
          <w:lang w:eastAsia="ja-JP"/>
        </w:rPr>
      </w:pPr>
    </w:p>
    <w:p w:rsidR="003C1E3C" w:rsidRPr="00516B02"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Title:</w:t>
      </w:r>
      <w:r w:rsidRPr="003C1E3C">
        <w:rPr>
          <w:rFonts w:ascii="Arial" w:hAnsi="Arial"/>
          <w:sz w:val="24"/>
          <w:szCs w:val="24"/>
          <w:lang w:eastAsia="en-GB"/>
        </w:rPr>
        <w:tab/>
      </w:r>
      <w:r w:rsidR="00671980" w:rsidRPr="000F441F">
        <w:rPr>
          <w:rFonts w:ascii="Arial" w:eastAsia="SimSun" w:hAnsi="Arial"/>
          <w:lang w:eastAsia="en-GB"/>
        </w:rPr>
        <w:t xml:space="preserve">Proposed </w:t>
      </w:r>
      <w:r w:rsidR="00EA1987">
        <w:rPr>
          <w:rFonts w:ascii="Arial" w:eastAsia="SimSun" w:hAnsi="Arial"/>
          <w:lang w:eastAsia="en-GB"/>
        </w:rPr>
        <w:t xml:space="preserve">recent NGMN values </w:t>
      </w:r>
      <w:r w:rsidR="005D0802">
        <w:rPr>
          <w:rFonts w:ascii="Arial" w:eastAsia="SimSun" w:hAnsi="Arial"/>
          <w:lang w:eastAsia="en-GB"/>
        </w:rPr>
        <w:t xml:space="preserve">on </w:t>
      </w:r>
      <w:r w:rsidR="006F51A4">
        <w:rPr>
          <w:rFonts w:ascii="Arial" w:eastAsia="SimSun" w:hAnsi="Arial"/>
          <w:lang w:eastAsia="en-GB"/>
        </w:rPr>
        <w:t xml:space="preserve">positioning </w:t>
      </w:r>
      <w:r w:rsidR="00671980" w:rsidRPr="000F441F">
        <w:rPr>
          <w:rFonts w:ascii="Arial" w:eastAsia="SimSun" w:hAnsi="Arial"/>
          <w:lang w:eastAsia="en-GB"/>
        </w:rPr>
        <w:t xml:space="preserve">requirements for </w:t>
      </w:r>
      <w:r w:rsidR="006F51A4">
        <w:rPr>
          <w:rFonts w:ascii="Arial" w:eastAsia="SimSun" w:hAnsi="Arial"/>
          <w:lang w:eastAsia="en-GB"/>
        </w:rPr>
        <w:t xml:space="preserve">vertical industry </w:t>
      </w:r>
      <w:r w:rsidR="00671980" w:rsidRPr="000F441F">
        <w:rPr>
          <w:rFonts w:ascii="Arial" w:eastAsia="SimSun" w:hAnsi="Arial"/>
          <w:lang w:eastAsia="en-GB"/>
        </w:rPr>
        <w:t xml:space="preserve">services requiring </w:t>
      </w:r>
      <w:r w:rsidR="00671980">
        <w:rPr>
          <w:rFonts w:ascii="Arial" w:eastAsia="SimSun" w:hAnsi="Arial"/>
          <w:lang w:eastAsia="en-GB"/>
        </w:rPr>
        <w:t>high accuracy</w:t>
      </w:r>
      <w:r w:rsidR="00671980" w:rsidRPr="000F441F">
        <w:rPr>
          <w:rFonts w:ascii="Arial" w:eastAsia="SimSun" w:hAnsi="Arial"/>
          <w:lang w:eastAsia="en-GB"/>
        </w:rPr>
        <w:t xml:space="preserve"> </w:t>
      </w:r>
    </w:p>
    <w:p w:rsidR="007F79AD" w:rsidRPr="00940798" w:rsidRDefault="00525510" w:rsidP="007F79AD">
      <w:pPr>
        <w:tabs>
          <w:tab w:val="left" w:pos="1701"/>
        </w:tabs>
        <w:overflowPunct w:val="0"/>
        <w:autoSpaceDE w:val="0"/>
        <w:autoSpaceDN w:val="0"/>
        <w:adjustRightInd w:val="0"/>
        <w:textAlignment w:val="baseline"/>
        <w:rPr>
          <w:rFonts w:ascii="Arial" w:hAnsi="Arial"/>
          <w:sz w:val="24"/>
          <w:szCs w:val="24"/>
          <w:lang w:eastAsia="zh-CN"/>
        </w:rPr>
      </w:pPr>
      <w:r w:rsidRPr="00525510">
        <w:rPr>
          <w:rFonts w:ascii="Arial" w:hAnsi="Arial"/>
          <w:sz w:val="24"/>
          <w:szCs w:val="24"/>
          <w:lang w:eastAsia="zh-CN"/>
        </w:rPr>
        <w:t>Agenda Item</w:t>
      </w:r>
      <w:r w:rsidRPr="00525510">
        <w:rPr>
          <w:rFonts w:ascii="Arial" w:hAnsi="Arial"/>
          <w:sz w:val="24"/>
          <w:szCs w:val="24"/>
          <w:lang w:eastAsia="en-GB"/>
        </w:rPr>
        <w:t>:</w:t>
      </w:r>
      <w:r w:rsidRPr="00525510">
        <w:rPr>
          <w:rFonts w:ascii="Arial" w:hAnsi="Arial"/>
          <w:sz w:val="24"/>
          <w:szCs w:val="24"/>
          <w:lang w:eastAsia="en-GB"/>
        </w:rPr>
        <w:tab/>
      </w:r>
      <w:r w:rsidR="008D10F5">
        <w:rPr>
          <w:rFonts w:ascii="Arial" w:hAnsi="Arial"/>
          <w:sz w:val="24"/>
          <w:szCs w:val="24"/>
          <w:lang w:eastAsia="zh-CN"/>
        </w:rPr>
        <w:t>5</w:t>
      </w:r>
      <w:r w:rsidR="00940798">
        <w:rPr>
          <w:rFonts w:ascii="Arial" w:hAnsi="Arial"/>
          <w:sz w:val="24"/>
          <w:szCs w:val="24"/>
          <w:lang w:eastAsia="zh-CN"/>
        </w:rPr>
        <w:t>.1</w:t>
      </w:r>
    </w:p>
    <w:p w:rsidR="003C1E3C" w:rsidRPr="00940798" w:rsidRDefault="00525510" w:rsidP="003C1E3C">
      <w:pPr>
        <w:tabs>
          <w:tab w:val="left" w:pos="1701"/>
        </w:tabs>
        <w:overflowPunct w:val="0"/>
        <w:autoSpaceDE w:val="0"/>
        <w:autoSpaceDN w:val="0"/>
        <w:adjustRightInd w:val="0"/>
        <w:textAlignment w:val="baseline"/>
        <w:rPr>
          <w:rFonts w:ascii="Arial" w:hAnsi="Arial"/>
          <w:sz w:val="24"/>
          <w:szCs w:val="24"/>
          <w:lang w:eastAsia="zh-CN"/>
        </w:rPr>
      </w:pPr>
      <w:r w:rsidRPr="00525510">
        <w:rPr>
          <w:rFonts w:ascii="Arial" w:hAnsi="Arial"/>
          <w:sz w:val="24"/>
          <w:szCs w:val="24"/>
          <w:lang w:eastAsia="en-GB"/>
        </w:rPr>
        <w:t>Source:</w:t>
      </w:r>
      <w:r w:rsidRPr="00525510">
        <w:rPr>
          <w:rFonts w:ascii="Arial" w:hAnsi="Arial"/>
          <w:sz w:val="24"/>
          <w:szCs w:val="24"/>
          <w:lang w:eastAsia="en-GB"/>
        </w:rPr>
        <w:tab/>
      </w:r>
      <w:r w:rsidRPr="00525510">
        <w:rPr>
          <w:rFonts w:ascii="Arial" w:hAnsi="Arial"/>
          <w:sz w:val="24"/>
          <w:szCs w:val="24"/>
          <w:lang w:eastAsia="zh-CN"/>
        </w:rPr>
        <w:t>Huawei Technologies</w:t>
      </w:r>
      <w:r w:rsidR="00C97097">
        <w:rPr>
          <w:rFonts w:ascii="Arial" w:hAnsi="Arial"/>
          <w:sz w:val="24"/>
          <w:szCs w:val="24"/>
          <w:lang w:eastAsia="zh-CN"/>
        </w:rPr>
        <w:t xml:space="preserve">, </w:t>
      </w:r>
      <w:proofErr w:type="spellStart"/>
      <w:r w:rsidR="00C97097" w:rsidRPr="00C97097">
        <w:rPr>
          <w:rFonts w:ascii="Arial" w:hAnsi="Arial"/>
          <w:sz w:val="24"/>
          <w:szCs w:val="24"/>
          <w:lang w:eastAsia="zh-CN"/>
        </w:rPr>
        <w:t>Hisilicon</w:t>
      </w:r>
      <w:proofErr w:type="spellEnd"/>
    </w:p>
    <w:p w:rsidR="000971DB"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Contact:</w:t>
      </w:r>
      <w:r w:rsidRPr="003C1E3C">
        <w:rPr>
          <w:rFonts w:ascii="Arial" w:hAnsi="Arial"/>
          <w:sz w:val="24"/>
          <w:szCs w:val="24"/>
          <w:lang w:eastAsia="en-GB"/>
        </w:rPr>
        <w:tab/>
      </w:r>
      <w:r w:rsidR="003475EB">
        <w:rPr>
          <w:rFonts w:ascii="Arial" w:hAnsi="Arial" w:hint="eastAsia"/>
          <w:sz w:val="24"/>
          <w:szCs w:val="24"/>
          <w:lang w:eastAsia="zh-CN"/>
        </w:rPr>
        <w:tab/>
      </w:r>
      <w:r w:rsidR="000971DB">
        <w:rPr>
          <w:rFonts w:ascii="Arial" w:hAnsi="Arial"/>
          <w:sz w:val="24"/>
          <w:szCs w:val="24"/>
          <w:lang w:eastAsia="zh-CN"/>
        </w:rPr>
        <w:t>Andrey Krendzel (</w:t>
      </w:r>
      <w:hyperlink r:id="rId9" w:history="1">
        <w:r w:rsidR="00592209" w:rsidRPr="00AC3425">
          <w:rPr>
            <w:rStyle w:val="Hyperlink"/>
            <w:rFonts w:ascii="Arial" w:hAnsi="Arial"/>
            <w:sz w:val="24"/>
            <w:szCs w:val="24"/>
            <w:lang w:eastAsia="zh-CN"/>
          </w:rPr>
          <w:t>andrey.krendzel@huawei.com</w:t>
        </w:r>
      </w:hyperlink>
      <w:r w:rsidR="000971DB">
        <w:rPr>
          <w:rFonts w:ascii="Arial" w:hAnsi="Arial"/>
          <w:sz w:val="24"/>
          <w:szCs w:val="24"/>
          <w:lang w:eastAsia="zh-CN"/>
        </w:rPr>
        <w:t>)</w:t>
      </w:r>
    </w:p>
    <w:p w:rsidR="003475EB" w:rsidRDefault="000971DB" w:rsidP="003C1E3C">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zh-CN"/>
        </w:rPr>
        <w:tab/>
      </w:r>
      <w:r w:rsidR="003475EB">
        <w:rPr>
          <w:rFonts w:ascii="Arial" w:hAnsi="Arial" w:hint="eastAsia"/>
          <w:sz w:val="24"/>
          <w:szCs w:val="24"/>
          <w:lang w:eastAsia="zh-CN"/>
        </w:rPr>
        <w:t>Laurence Me</w:t>
      </w:r>
      <w:r w:rsidR="00B21E47">
        <w:rPr>
          <w:rFonts w:ascii="Arial" w:hAnsi="Arial"/>
          <w:sz w:val="24"/>
          <w:szCs w:val="24"/>
          <w:lang w:eastAsia="zh-CN"/>
        </w:rPr>
        <w:t>riau</w:t>
      </w:r>
      <w:r w:rsidR="003475EB">
        <w:rPr>
          <w:rFonts w:ascii="Arial" w:hAnsi="Arial" w:hint="eastAsia"/>
          <w:sz w:val="24"/>
          <w:szCs w:val="24"/>
          <w:lang w:eastAsia="zh-CN"/>
        </w:rPr>
        <w:t xml:space="preserve"> (</w:t>
      </w:r>
      <w:hyperlink r:id="rId10" w:history="1">
        <w:r w:rsidR="003475EB" w:rsidRPr="003475EB">
          <w:rPr>
            <w:rStyle w:val="Hyperlink"/>
            <w:rFonts w:ascii="Arial" w:hAnsi="Arial"/>
            <w:sz w:val="24"/>
            <w:szCs w:val="24"/>
            <w:lang w:eastAsia="zh-CN"/>
          </w:rPr>
          <w:t>laurence.meriau@huawei.com</w:t>
        </w:r>
      </w:hyperlink>
      <w:r w:rsidR="003475EB">
        <w:rPr>
          <w:rFonts w:ascii="Arial" w:hAnsi="Arial" w:hint="eastAsia"/>
          <w:sz w:val="24"/>
          <w:szCs w:val="24"/>
          <w:lang w:eastAsia="zh-CN"/>
        </w:rPr>
        <w:t>)</w:t>
      </w:r>
    </w:p>
    <w:p w:rsidR="000450E5" w:rsidRPr="003F2D81" w:rsidRDefault="00FD4F14" w:rsidP="008D6700">
      <w:pPr>
        <w:tabs>
          <w:tab w:val="left" w:pos="1701"/>
        </w:tabs>
        <w:overflowPunct w:val="0"/>
        <w:autoSpaceDE w:val="0"/>
        <w:autoSpaceDN w:val="0"/>
        <w:adjustRightInd w:val="0"/>
        <w:textAlignment w:val="baseline"/>
        <w:rPr>
          <w:sz w:val="24"/>
          <w:szCs w:val="24"/>
          <w:lang w:eastAsia="zh-CN"/>
        </w:rPr>
      </w:pPr>
      <w:r>
        <w:rPr>
          <w:rFonts w:ascii="Arial" w:hAnsi="Arial"/>
          <w:sz w:val="24"/>
          <w:szCs w:val="24"/>
          <w:lang w:eastAsia="zh-CN"/>
        </w:rPr>
        <w:tab/>
      </w:r>
    </w:p>
    <w:p w:rsidR="002A0A18" w:rsidRPr="00FD4F14" w:rsidRDefault="000450E5" w:rsidP="000450E5">
      <w:pPr>
        <w:spacing w:after="200" w:line="276" w:lineRule="auto"/>
        <w:rPr>
          <w:rFonts w:ascii="Arial" w:hAnsi="Arial" w:cs="Arial"/>
          <w:i/>
          <w:sz w:val="22"/>
          <w:szCs w:val="22"/>
          <w:lang w:eastAsia="zh-CN"/>
        </w:rPr>
      </w:pPr>
      <w:r w:rsidRPr="003C1E3C">
        <w:rPr>
          <w:rFonts w:ascii="Arial" w:eastAsia="Calibri" w:hAnsi="Arial" w:cs="Arial"/>
          <w:i/>
          <w:sz w:val="22"/>
          <w:szCs w:val="22"/>
          <w:lang w:val="nl-NL"/>
        </w:rPr>
        <w:t xml:space="preserve">Abstract: This document proposes </w:t>
      </w:r>
      <w:r>
        <w:rPr>
          <w:rFonts w:ascii="Arial" w:eastAsia="Calibri" w:hAnsi="Arial" w:cs="Arial"/>
          <w:i/>
          <w:sz w:val="22"/>
          <w:szCs w:val="22"/>
          <w:lang w:val="nl-NL"/>
        </w:rPr>
        <w:t xml:space="preserve">to add </w:t>
      </w:r>
      <w:r>
        <w:rPr>
          <w:rFonts w:ascii="Arial" w:hAnsi="Arial" w:cs="Arial"/>
          <w:i/>
          <w:sz w:val="22"/>
          <w:szCs w:val="22"/>
          <w:lang w:val="nl-NL" w:eastAsia="zh-CN"/>
        </w:rPr>
        <w:t>p</w:t>
      </w:r>
      <w:r w:rsidRPr="000450E5">
        <w:rPr>
          <w:rFonts w:ascii="Arial" w:hAnsi="Arial" w:cs="Arial"/>
          <w:i/>
          <w:sz w:val="22"/>
          <w:szCs w:val="22"/>
          <w:lang w:val="nl-NL" w:eastAsia="zh-CN"/>
        </w:rPr>
        <w:t>erformance requirements for high accuracy positioning services</w:t>
      </w:r>
      <w:r>
        <w:rPr>
          <w:rFonts w:ascii="Arial" w:hAnsi="Arial" w:cs="Arial"/>
          <w:i/>
          <w:sz w:val="22"/>
          <w:szCs w:val="22"/>
          <w:lang w:val="nl-NL" w:eastAsia="zh-CN"/>
        </w:rPr>
        <w:t xml:space="preserve"> </w:t>
      </w:r>
      <w:r w:rsidRPr="000450E5">
        <w:rPr>
          <w:rFonts w:ascii="Arial" w:eastAsia="Calibri" w:hAnsi="Arial" w:cs="Arial"/>
          <w:i/>
          <w:sz w:val="22"/>
          <w:szCs w:val="22"/>
        </w:rPr>
        <w:t>related to vertical industries</w:t>
      </w:r>
      <w:r>
        <w:rPr>
          <w:rFonts w:ascii="Arial" w:hAnsi="Arial" w:cs="Arial" w:hint="eastAsia"/>
          <w:i/>
          <w:sz w:val="22"/>
          <w:szCs w:val="22"/>
          <w:lang w:val="nl-NL" w:eastAsia="zh-CN"/>
        </w:rPr>
        <w:t xml:space="preserve"> to SMARTER TS 22.261</w:t>
      </w:r>
      <w:r w:rsidRPr="000450E5">
        <w:rPr>
          <w:rFonts w:ascii="Arial" w:hAnsi="Arial" w:cs="Arial"/>
          <w:i/>
          <w:sz w:val="22"/>
          <w:szCs w:val="22"/>
          <w:lang w:val="nl-NL" w:eastAsia="zh-CN"/>
        </w:rPr>
        <w:t>.</w:t>
      </w:r>
      <w:r>
        <w:rPr>
          <w:rFonts w:ascii="Arial" w:hAnsi="Arial" w:cs="Arial"/>
          <w:i/>
          <w:sz w:val="22"/>
          <w:szCs w:val="22"/>
          <w:lang w:val="nl-NL" w:eastAsia="zh-CN"/>
        </w:rPr>
        <w:t xml:space="preserve"> </w:t>
      </w:r>
    </w:p>
    <w:p w:rsidR="00C97097" w:rsidRPr="00885579" w:rsidRDefault="00C97097" w:rsidP="00C97097">
      <w:pPr>
        <w:keepNext/>
        <w:keepLines/>
        <w:pBdr>
          <w:top w:val="single" w:sz="12" w:space="3" w:color="auto"/>
        </w:pBdr>
        <w:spacing w:before="240"/>
        <w:ind w:left="1134" w:hanging="1134"/>
        <w:outlineLvl w:val="0"/>
        <w:rPr>
          <w:rFonts w:ascii="Arial" w:eastAsia="Times New Roman" w:hAnsi="Arial" w:cs="Arial"/>
          <w:sz w:val="36"/>
        </w:rPr>
      </w:pPr>
      <w:r>
        <w:rPr>
          <w:rFonts w:ascii="Arial" w:eastAsia="Times New Roman" w:hAnsi="Arial" w:cs="Arial"/>
          <w:sz w:val="36"/>
        </w:rPr>
        <w:t xml:space="preserve">Introduction </w:t>
      </w:r>
    </w:p>
    <w:p w:rsidR="00EC18EF" w:rsidRPr="00105219" w:rsidRDefault="008D6700" w:rsidP="00EC18EF">
      <w:pPr>
        <w:spacing w:after="120"/>
        <w:rPr>
          <w:rFonts w:eastAsia="MS Mincho"/>
          <w:lang w:eastAsia="ja-JP"/>
        </w:rPr>
      </w:pPr>
      <w:r w:rsidRPr="00105219">
        <w:rPr>
          <w:rFonts w:eastAsia="MS Mincho"/>
          <w:lang w:eastAsia="ja-JP"/>
        </w:rPr>
        <w:t>As stated in</w:t>
      </w:r>
      <w:r w:rsidR="00270ACB" w:rsidRPr="00105219">
        <w:rPr>
          <w:rFonts w:eastAsia="MS Mincho"/>
          <w:lang w:eastAsia="ja-JP"/>
        </w:rPr>
        <w:t xml:space="preserve"> the overview of </w:t>
      </w:r>
      <w:r w:rsidR="00AB60DD" w:rsidRPr="00105219">
        <w:rPr>
          <w:rFonts w:eastAsia="MS Mincho"/>
          <w:lang w:eastAsia="ja-JP"/>
        </w:rPr>
        <w:t xml:space="preserve">SMARTER TS 22.261 “Another </w:t>
      </w:r>
      <w:r w:rsidRPr="00105219">
        <w:rPr>
          <w:rFonts w:eastAsia="MS Mincho"/>
          <w:lang w:eastAsia="ja-JP"/>
        </w:rPr>
        <w:t>aspect of 5G KPIs includes requirements for various combinations of latency and reliability, as well as higher accuracy for positioning. These KPIs, as identified in TR 22.862 [6], are driven by support for both commercial and public safety services. On the commercial side, new use cases are expected for factory automation, industrial process automation, drone and other UAV control, augmented reality, and more. Services such as UAV controls will require more precise positioning information that includes altitude, speed, and direction, in addition to horizontal coordinates.</w:t>
      </w:r>
      <w:r w:rsidR="00AB60DD" w:rsidRPr="00105219">
        <w:rPr>
          <w:rFonts w:eastAsia="MS Mincho"/>
          <w:lang w:eastAsia="ja-JP"/>
        </w:rPr>
        <w:t>”</w:t>
      </w:r>
    </w:p>
    <w:p w:rsidR="0067669D" w:rsidRPr="00105219" w:rsidRDefault="00270ACB">
      <w:pPr>
        <w:spacing w:after="120"/>
      </w:pPr>
      <w:r w:rsidRPr="00105219">
        <w:t xml:space="preserve">In particular, </w:t>
      </w:r>
      <w:r w:rsidRPr="00105219">
        <w:rPr>
          <w:rFonts w:eastAsia="MS Mincho"/>
          <w:lang w:eastAsia="ja-JP"/>
        </w:rPr>
        <w:t>t</w:t>
      </w:r>
      <w:r w:rsidR="00AB60DD" w:rsidRPr="00105219">
        <w:rPr>
          <w:rFonts w:eastAsia="MS Mincho"/>
          <w:lang w:eastAsia="ja-JP"/>
        </w:rPr>
        <w:t xml:space="preserve">he </w:t>
      </w:r>
      <w:r w:rsidR="00C9682B" w:rsidRPr="00105219">
        <w:rPr>
          <w:rFonts w:eastAsia="MS Mincho"/>
          <w:lang w:eastAsia="ja-JP"/>
        </w:rPr>
        <w:t xml:space="preserve">SMARTER TR </w:t>
      </w:r>
      <w:r w:rsidR="005A5D6E" w:rsidRPr="00105219">
        <w:rPr>
          <w:rFonts w:eastAsia="MS Mincho"/>
          <w:lang w:eastAsia="ja-JP"/>
        </w:rPr>
        <w:t xml:space="preserve">22.862 </w:t>
      </w:r>
      <w:r w:rsidR="00C9682B" w:rsidRPr="00105219">
        <w:rPr>
          <w:rFonts w:eastAsia="MS Mincho"/>
          <w:lang w:eastAsia="ja-JP"/>
        </w:rPr>
        <w:t xml:space="preserve">describes </w:t>
      </w:r>
      <w:r w:rsidR="005A5D6E" w:rsidRPr="00105219">
        <w:rPr>
          <w:rFonts w:eastAsia="MS Mincho"/>
          <w:lang w:eastAsia="ja-JP"/>
        </w:rPr>
        <w:t xml:space="preserve">higher accuracy </w:t>
      </w:r>
      <w:r w:rsidR="00C9682B" w:rsidRPr="00105219">
        <w:rPr>
          <w:rFonts w:eastAsia="MS Mincho"/>
          <w:lang w:eastAsia="ja-JP"/>
        </w:rPr>
        <w:t xml:space="preserve">positioning </w:t>
      </w:r>
      <w:r w:rsidR="005A5D6E" w:rsidRPr="00105219">
        <w:rPr>
          <w:rFonts w:eastAsia="MS Mincho"/>
          <w:lang w:eastAsia="ja-JP"/>
        </w:rPr>
        <w:t xml:space="preserve">scenarios </w:t>
      </w:r>
      <w:r w:rsidR="00C9682B" w:rsidRPr="00105219">
        <w:rPr>
          <w:rFonts w:eastAsia="MS Mincho"/>
          <w:lang w:eastAsia="ja-JP"/>
        </w:rPr>
        <w:t>in section</w:t>
      </w:r>
      <w:r w:rsidR="005A5D6E" w:rsidRPr="00105219">
        <w:rPr>
          <w:rFonts w:eastAsia="MS Mincho"/>
          <w:lang w:eastAsia="ja-JP"/>
        </w:rPr>
        <w:t xml:space="preserve"> </w:t>
      </w:r>
      <w:r w:rsidRPr="00105219">
        <w:rPr>
          <w:rFonts w:eastAsia="MS Mincho"/>
          <w:lang w:eastAsia="ja-JP"/>
        </w:rPr>
        <w:t>5.4. It</w:t>
      </w:r>
      <w:r w:rsidR="005A5D6E" w:rsidRPr="00105219">
        <w:rPr>
          <w:rFonts w:eastAsia="MS Mincho"/>
          <w:lang w:eastAsia="ja-JP"/>
        </w:rPr>
        <w:t xml:space="preserve"> </w:t>
      </w:r>
      <w:r w:rsidRPr="00105219">
        <w:rPr>
          <w:rFonts w:eastAsia="MS Mincho"/>
          <w:lang w:eastAsia="ja-JP"/>
        </w:rPr>
        <w:t>includes, use cases related to</w:t>
      </w:r>
      <w:r w:rsidR="005A5D6E" w:rsidRPr="00105219">
        <w:rPr>
          <w:rFonts w:eastAsia="MS Mincho"/>
          <w:lang w:eastAsia="ja-JP"/>
        </w:rPr>
        <w:t xml:space="preserve"> higher positioning outdoor with </w:t>
      </w:r>
      <w:r w:rsidR="005A5D6E" w:rsidRPr="00105219">
        <w:t xml:space="preserve">high speed moving, with low speed moving (including indoor and outdoor), higher accuracy positioning for low altitude UAV in critical condition, higher accuracy positioning for </w:t>
      </w:r>
      <w:proofErr w:type="spellStart"/>
      <w:r w:rsidR="005A5D6E" w:rsidRPr="00105219">
        <w:t>mIoT</w:t>
      </w:r>
      <w:proofErr w:type="spellEnd"/>
      <w:r w:rsidR="005A5D6E" w:rsidRPr="00105219">
        <w:t xml:space="preserve"> are considered. </w:t>
      </w:r>
    </w:p>
    <w:p w:rsidR="0067669D" w:rsidRPr="00105219" w:rsidRDefault="004A1E34">
      <w:pPr>
        <w:spacing w:after="120"/>
      </w:pPr>
      <w:r w:rsidRPr="00105219">
        <w:t xml:space="preserve">As potentials requirements it is stated </w:t>
      </w:r>
      <w:r w:rsidR="00270ACB" w:rsidRPr="00105219">
        <w:t xml:space="preserve">in TR 22.862 </w:t>
      </w:r>
      <w:r w:rsidRPr="00105219">
        <w:t>that “for services requiring a lower position accuracy (e.g., deliver dense packages from a warehouse to a delivery truck then to a delivery location), the 3GPP system should support high positioning accuracy (e.g., 0.5 m) in both outdoor and indoor, along with high density of the location tracing devices up to (e.g., 1 million devices per km2), and high mobility at minimum of 100 km/h.”</w:t>
      </w:r>
    </w:p>
    <w:p w:rsidR="0067669D" w:rsidRPr="00105219" w:rsidRDefault="004A1E34">
      <w:pPr>
        <w:spacing w:after="120"/>
        <w:rPr>
          <w:rFonts w:eastAsia="MS Mincho"/>
          <w:lang w:val="nl-NL" w:eastAsia="ja-JP"/>
        </w:rPr>
      </w:pPr>
      <w:r w:rsidRPr="00105219">
        <w:t xml:space="preserve">This is </w:t>
      </w:r>
      <w:proofErr w:type="spellStart"/>
      <w:r w:rsidRPr="00105219">
        <w:t>inline</w:t>
      </w:r>
      <w:proofErr w:type="spellEnd"/>
      <w:r w:rsidRPr="00105219">
        <w:t xml:space="preserve"> with the NMGN 5G white </w:t>
      </w:r>
      <w:r w:rsidR="00B17C74" w:rsidRPr="00105219">
        <w:t xml:space="preserve">(February 2015) </w:t>
      </w:r>
      <w:r w:rsidR="00C44600" w:rsidRPr="00105219">
        <w:t xml:space="preserve">that </w:t>
      </w:r>
      <w:r w:rsidRPr="00105219">
        <w:t xml:space="preserve">states </w:t>
      </w:r>
      <w:r w:rsidR="00B17C74" w:rsidRPr="00105219">
        <w:t xml:space="preserve">“in 5G, network based positioning in three-dimensional space should be supported, with accuracy from 10 m to &lt;1 m at 80% of occasions, and better than 1 m for indoor deployments. Tracking of high speed devices will be required to provide this location accuracy in a real-time manner.” </w:t>
      </w:r>
    </w:p>
    <w:p w:rsidR="00B17C74" w:rsidRPr="00105219" w:rsidDel="00C9682B" w:rsidRDefault="00B17C74" w:rsidP="00B17C74">
      <w:pPr>
        <w:spacing w:after="120"/>
      </w:pPr>
      <w:r w:rsidRPr="00105219" w:rsidDel="00C9682B">
        <w:t xml:space="preserve">The </w:t>
      </w:r>
      <w:r w:rsidRPr="00105219">
        <w:t>recent</w:t>
      </w:r>
      <w:r w:rsidRPr="00105219" w:rsidDel="00C9682B">
        <w:t xml:space="preserve"> NGMN white paper on Vertical Industries and Implications for 5G </w:t>
      </w:r>
      <w:r w:rsidRPr="00105219">
        <w:t>(</w:t>
      </w:r>
      <w:r w:rsidRPr="00105219" w:rsidDel="00C9682B">
        <w:t>September 2016</w:t>
      </w:r>
      <w:r w:rsidRPr="00105219">
        <w:t>) have done further progress and</w:t>
      </w:r>
      <w:r w:rsidRPr="00105219" w:rsidDel="00C9682B">
        <w:t xml:space="preserve"> specifie</w:t>
      </w:r>
      <w:r w:rsidRPr="00105219">
        <w:t>d</w:t>
      </w:r>
      <w:r w:rsidRPr="00105219" w:rsidDel="00C9682B">
        <w:t xml:space="preserve"> positioning accuracy </w:t>
      </w:r>
      <w:r w:rsidR="00AC0BAD" w:rsidRPr="00105219">
        <w:t xml:space="preserve">for use cases from </w:t>
      </w:r>
      <w:r w:rsidR="00C44600" w:rsidRPr="00105219">
        <w:t xml:space="preserve">vertical industries, namely, for </w:t>
      </w:r>
      <w:r w:rsidR="00AC0BAD" w:rsidRPr="00105219">
        <w:t xml:space="preserve">the automotive, transport and logistics, health and wellness, smart cities and utilities, agriculture, media and entertainment and industrial </w:t>
      </w:r>
      <w:proofErr w:type="spellStart"/>
      <w:r w:rsidR="00AC0BAD" w:rsidRPr="00105219">
        <w:t>IoT</w:t>
      </w:r>
      <w:proofErr w:type="spellEnd"/>
      <w:r w:rsidR="00C44600" w:rsidRPr="00105219">
        <w:t>.</w:t>
      </w:r>
      <w:r w:rsidR="00E20A53" w:rsidRPr="00105219">
        <w:t xml:space="preserve"> </w:t>
      </w:r>
    </w:p>
    <w:p w:rsidR="00A20EF3" w:rsidRPr="00105219" w:rsidRDefault="00A9057B" w:rsidP="00292F8A">
      <w:pPr>
        <w:spacing w:after="120"/>
      </w:pPr>
      <w:r w:rsidRPr="00105219">
        <w:t xml:space="preserve">Taking into account that different </w:t>
      </w:r>
      <w:r w:rsidR="00305A5A" w:rsidRPr="00105219">
        <w:t xml:space="preserve">scenarios </w:t>
      </w:r>
      <w:r w:rsidR="00C9682B" w:rsidRPr="00105219">
        <w:t>described in the TR</w:t>
      </w:r>
      <w:r w:rsidR="00AC0BAD" w:rsidRPr="00105219">
        <w:t xml:space="preserve"> </w:t>
      </w:r>
      <w:r w:rsidR="00305A5A" w:rsidRPr="00105219">
        <w:t xml:space="preserve">22.862 </w:t>
      </w:r>
      <w:r w:rsidRPr="00105219">
        <w:t>require different levels of positioning accuracy it is proposed to add to the SMARTER T</w:t>
      </w:r>
      <w:r w:rsidR="00C9682B" w:rsidRPr="00105219">
        <w:t>S</w:t>
      </w:r>
      <w:r w:rsidRPr="00105219">
        <w:t xml:space="preserve"> </w:t>
      </w:r>
      <w:r w:rsidR="00C9682B" w:rsidRPr="00105219">
        <w:t xml:space="preserve">grouping all </w:t>
      </w:r>
      <w:r w:rsidRPr="00105219">
        <w:t xml:space="preserve">KPI values that reflect </w:t>
      </w:r>
      <w:r w:rsidR="00C9682B" w:rsidRPr="00105219">
        <w:t>all</w:t>
      </w:r>
      <w:r w:rsidRPr="00105219">
        <w:t xml:space="preserve"> accuracy level</w:t>
      </w:r>
      <w:r w:rsidR="00C9682B" w:rsidRPr="00105219">
        <w:t>s</w:t>
      </w:r>
      <w:r w:rsidRPr="00105219">
        <w:t xml:space="preserve"> </w:t>
      </w:r>
      <w:r w:rsidR="00292F8A" w:rsidRPr="00105219">
        <w:t>based on the NGMN white paper [8]</w:t>
      </w:r>
      <w:r w:rsidR="00DE49B0" w:rsidRPr="00105219">
        <w:t xml:space="preserve"> classifications covering different industrial use cases including the scenarios described in the TR 22.862.</w:t>
      </w:r>
    </w:p>
    <w:p w:rsidR="000D7E1C" w:rsidRDefault="00C97097" w:rsidP="00C97097">
      <w:pPr>
        <w:keepNext/>
        <w:keepLines/>
        <w:pBdr>
          <w:top w:val="single" w:sz="12" w:space="3" w:color="auto"/>
        </w:pBdr>
        <w:spacing w:before="240"/>
        <w:ind w:left="1134" w:hanging="1134"/>
        <w:outlineLvl w:val="0"/>
        <w:rPr>
          <w:rFonts w:eastAsia="MS Mincho"/>
          <w:sz w:val="24"/>
          <w:szCs w:val="24"/>
          <w:lang w:eastAsia="ja-JP"/>
        </w:rPr>
      </w:pPr>
      <w:r>
        <w:rPr>
          <w:rFonts w:ascii="Arial" w:eastAsia="Times New Roman" w:hAnsi="Arial" w:cs="Arial"/>
          <w:sz w:val="36"/>
        </w:rPr>
        <w:t>Proposal</w:t>
      </w:r>
    </w:p>
    <w:p w:rsidR="00005734" w:rsidRPr="00105219" w:rsidRDefault="006B522B" w:rsidP="00005734">
      <w:pPr>
        <w:pStyle w:val="CommentText"/>
      </w:pPr>
      <w:r w:rsidRPr="00105219">
        <w:rPr>
          <w:rFonts w:eastAsia="MS Mincho"/>
          <w:lang w:eastAsia="ja-JP"/>
        </w:rPr>
        <w:t xml:space="preserve">It is proposed to add </w:t>
      </w:r>
      <w:r w:rsidRPr="00105219">
        <w:rPr>
          <w:rFonts w:hint="eastAsia"/>
          <w:lang w:eastAsia="zh-CN"/>
        </w:rPr>
        <w:t xml:space="preserve">in </w:t>
      </w:r>
      <w:r w:rsidRPr="00105219">
        <w:rPr>
          <w:lang w:eastAsia="zh-CN"/>
        </w:rPr>
        <w:t xml:space="preserve">SMARTER </w:t>
      </w:r>
      <w:r w:rsidRPr="00105219">
        <w:rPr>
          <w:rFonts w:hint="eastAsia"/>
          <w:lang w:eastAsia="zh-CN"/>
        </w:rPr>
        <w:t>TS</w:t>
      </w:r>
      <w:r w:rsidRPr="00105219">
        <w:rPr>
          <w:lang w:eastAsia="zh-CN"/>
        </w:rPr>
        <w:t xml:space="preserve"> </w:t>
      </w:r>
      <w:r w:rsidRPr="00105219">
        <w:rPr>
          <w:rFonts w:hint="eastAsia"/>
          <w:lang w:eastAsia="zh-CN"/>
        </w:rPr>
        <w:t>22.261</w:t>
      </w:r>
      <w:r w:rsidRPr="00105219">
        <w:rPr>
          <w:lang w:eastAsia="zh-CN"/>
        </w:rPr>
        <w:t xml:space="preserve"> the reference to the NGMN white paper on Vertical Industries and Implications for 5G </w:t>
      </w:r>
      <w:r w:rsidR="00C9682B" w:rsidRPr="00105219">
        <w:rPr>
          <w:lang w:eastAsia="zh-CN"/>
        </w:rPr>
        <w:t xml:space="preserve">that </w:t>
      </w:r>
      <w:r w:rsidR="008B6023" w:rsidRPr="00105219">
        <w:rPr>
          <w:lang w:eastAsia="zh-CN"/>
        </w:rPr>
        <w:t xml:space="preserve">consider positioning requirements among other KPIs for different use cases from vertical industries including scenarios </w:t>
      </w:r>
      <w:r w:rsidR="00C9682B" w:rsidRPr="00105219">
        <w:rPr>
          <w:lang w:eastAsia="zh-CN"/>
        </w:rPr>
        <w:t>proposed initially in the TR</w:t>
      </w:r>
      <w:r w:rsidR="008B6023" w:rsidRPr="00105219">
        <w:rPr>
          <w:lang w:eastAsia="zh-CN"/>
        </w:rPr>
        <w:t xml:space="preserve"> 22.862</w:t>
      </w:r>
      <w:r w:rsidR="00C9682B" w:rsidRPr="00105219">
        <w:rPr>
          <w:lang w:eastAsia="zh-CN"/>
        </w:rPr>
        <w:t xml:space="preserve">, </w:t>
      </w:r>
      <w:r w:rsidRPr="00105219">
        <w:rPr>
          <w:lang w:eastAsia="zh-CN"/>
        </w:rPr>
        <w:t xml:space="preserve">and </w:t>
      </w:r>
      <w:r w:rsidR="00C9682B" w:rsidRPr="00105219">
        <w:rPr>
          <w:lang w:eastAsia="zh-CN"/>
        </w:rPr>
        <w:t xml:space="preserve">provide </w:t>
      </w:r>
      <w:r w:rsidR="0078749B" w:rsidRPr="00105219">
        <w:rPr>
          <w:lang w:eastAsia="zh-CN"/>
        </w:rPr>
        <w:t xml:space="preserve">positioning accuracy </w:t>
      </w:r>
      <w:r w:rsidR="00C9682B" w:rsidRPr="00105219">
        <w:rPr>
          <w:lang w:eastAsia="zh-CN"/>
        </w:rPr>
        <w:t xml:space="preserve">KPI </w:t>
      </w:r>
      <w:r w:rsidR="0078749B" w:rsidRPr="00105219">
        <w:rPr>
          <w:lang w:eastAsia="zh-CN"/>
        </w:rPr>
        <w:t>requirements</w:t>
      </w:r>
      <w:r w:rsidR="00C9682B" w:rsidRPr="00105219">
        <w:rPr>
          <w:lang w:eastAsia="zh-CN"/>
        </w:rPr>
        <w:t xml:space="preserve"> </w:t>
      </w:r>
      <w:r w:rsidR="008B6023" w:rsidRPr="00105219">
        <w:rPr>
          <w:lang w:eastAsia="zh-CN"/>
        </w:rPr>
        <w:t xml:space="preserve">related to different use cases from </w:t>
      </w:r>
      <w:r w:rsidR="00C9682B" w:rsidRPr="00105219">
        <w:rPr>
          <w:lang w:eastAsia="zh-CN"/>
        </w:rPr>
        <w:t>vertical industries</w:t>
      </w:r>
      <w:r w:rsidR="000D7E1C" w:rsidRPr="00105219">
        <w:rPr>
          <w:rFonts w:eastAsia="MS Mincho"/>
          <w:lang w:eastAsia="ja-JP"/>
        </w:rPr>
        <w:t>.</w:t>
      </w:r>
      <w:r w:rsidRPr="00105219">
        <w:rPr>
          <w:rFonts w:eastAsia="MS Mincho"/>
          <w:lang w:eastAsia="ja-JP"/>
        </w:rPr>
        <w:t xml:space="preserve"> </w:t>
      </w:r>
      <w:r w:rsidR="00005734" w:rsidRPr="00105219">
        <w:t xml:space="preserve">An extract of NGMN original text and table rows related to positioning accuracy for vertical industries is given in the Annex in the end of this document. </w:t>
      </w:r>
    </w:p>
    <w:p w:rsidR="00960135" w:rsidRDefault="0022776C" w:rsidP="0096013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0" w:name="_Toc399511925"/>
      <w:bookmarkStart w:id="1" w:name="_Toc324232210"/>
      <w:bookmarkStart w:id="2" w:name="_Toc326248701"/>
      <w:bookmarkStart w:id="3" w:name="_Toc399743733"/>
      <w:bookmarkStart w:id="4" w:name="_Toc248905717"/>
      <w:r>
        <w:rPr>
          <w:rFonts w:ascii="Arial" w:hAnsi="Arial" w:cs="Arial"/>
          <w:color w:val="FF0000"/>
          <w:sz w:val="28"/>
          <w:szCs w:val="28"/>
          <w:lang w:val="en-US"/>
        </w:rPr>
        <w:lastRenderedPageBreak/>
        <w:t xml:space="preserve">* * * Start of </w:t>
      </w:r>
      <w:r w:rsidR="000F4FF2">
        <w:rPr>
          <w:rFonts w:ascii="Arial" w:hAnsi="Arial" w:cs="Arial"/>
          <w:color w:val="FF0000"/>
          <w:sz w:val="28"/>
          <w:szCs w:val="28"/>
          <w:lang w:val="en-US"/>
        </w:rPr>
        <w:t>1</w:t>
      </w:r>
      <w:r w:rsidR="00EA2972" w:rsidRPr="00EA2972">
        <w:rPr>
          <w:rFonts w:ascii="Arial" w:hAnsi="Arial" w:cs="Arial"/>
          <w:color w:val="FF0000"/>
          <w:sz w:val="28"/>
          <w:szCs w:val="28"/>
          <w:vertAlign w:val="superscript"/>
          <w:lang w:val="en-US"/>
        </w:rPr>
        <w:t>st</w:t>
      </w:r>
      <w:r w:rsidR="00EA2972">
        <w:rPr>
          <w:rFonts w:ascii="Arial" w:hAnsi="Arial" w:cs="Arial"/>
          <w:color w:val="FF0000"/>
          <w:sz w:val="28"/>
          <w:szCs w:val="28"/>
          <w:lang w:val="en-US"/>
        </w:rPr>
        <w:t xml:space="preserve"> </w:t>
      </w:r>
      <w:r>
        <w:rPr>
          <w:rFonts w:ascii="Arial" w:hAnsi="Arial" w:cs="Arial"/>
          <w:color w:val="FF0000"/>
          <w:sz w:val="28"/>
          <w:szCs w:val="28"/>
          <w:lang w:val="en-US"/>
        </w:rPr>
        <w:t xml:space="preserve">change * * * </w:t>
      </w:r>
    </w:p>
    <w:p w:rsidR="000F4FF2" w:rsidRPr="00736B3F" w:rsidRDefault="000F4FF2" w:rsidP="000F4FF2">
      <w:pPr>
        <w:pStyle w:val="Heading1"/>
      </w:pPr>
      <w:bookmarkStart w:id="5" w:name="_Toc460309971"/>
      <w:bookmarkEnd w:id="0"/>
      <w:bookmarkEnd w:id="1"/>
      <w:bookmarkEnd w:id="2"/>
      <w:bookmarkEnd w:id="3"/>
      <w:bookmarkEnd w:id="4"/>
      <w:r w:rsidRPr="00736B3F">
        <w:t>2</w:t>
      </w:r>
      <w:r w:rsidRPr="00736B3F">
        <w:tab/>
        <w:t>References</w:t>
      </w:r>
      <w:bookmarkEnd w:id="5"/>
    </w:p>
    <w:p w:rsidR="000F4FF2" w:rsidRPr="00736B3F" w:rsidRDefault="000F4FF2" w:rsidP="000F4FF2">
      <w:r w:rsidRPr="00736B3F">
        <w:t>The following documents contain provisions which, through reference in this text, constitute provisions of the present document.</w:t>
      </w:r>
    </w:p>
    <w:p w:rsidR="000F4FF2" w:rsidRPr="00736B3F" w:rsidRDefault="000F4FF2" w:rsidP="000F4FF2">
      <w:pPr>
        <w:pStyle w:val="B1"/>
      </w:pPr>
      <w:r w:rsidRPr="00736B3F">
        <w:t>-</w:t>
      </w:r>
      <w:r w:rsidRPr="00736B3F">
        <w:tab/>
        <w:t>References are either specific (identified by date of publication, edition number, version number, etc.) or non</w:t>
      </w:r>
      <w:r w:rsidRPr="00736B3F">
        <w:noBreakHyphen/>
        <w:t>specific.</w:t>
      </w:r>
    </w:p>
    <w:p w:rsidR="000F4FF2" w:rsidRPr="00736B3F" w:rsidRDefault="000F4FF2" w:rsidP="000F4FF2">
      <w:pPr>
        <w:pStyle w:val="B1"/>
      </w:pPr>
      <w:r w:rsidRPr="00736B3F">
        <w:t>-</w:t>
      </w:r>
      <w:r w:rsidRPr="00736B3F">
        <w:tab/>
        <w:t>For a specific reference, subsequent revisions do not apply.</w:t>
      </w:r>
    </w:p>
    <w:p w:rsidR="000F4FF2" w:rsidRPr="00736B3F" w:rsidRDefault="000F4FF2" w:rsidP="000F4FF2">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rsidR="000F4FF2" w:rsidRPr="00736B3F" w:rsidRDefault="000F4FF2" w:rsidP="000F4FF2">
      <w:pPr>
        <w:pStyle w:val="EX"/>
      </w:pPr>
      <w:r w:rsidRPr="00736B3F">
        <w:t>[1]</w:t>
      </w:r>
      <w:r w:rsidRPr="00736B3F">
        <w:tab/>
        <w:t>3GPP TR 21.905: "Vocabulary for 3GPP Specifications".</w:t>
      </w:r>
    </w:p>
    <w:p w:rsidR="000F4FF2" w:rsidRPr="00736B3F" w:rsidRDefault="000F4FF2" w:rsidP="000F4FF2">
      <w:pPr>
        <w:pStyle w:val="EX"/>
      </w:pPr>
      <w:r w:rsidRPr="00736B3F">
        <w:t>[2]</w:t>
      </w:r>
      <w:r w:rsidRPr="00736B3F">
        <w:tab/>
        <w:t xml:space="preserve">NGMN 5G White Paper v1.0 </w:t>
      </w:r>
    </w:p>
    <w:p w:rsidR="000F4FF2" w:rsidRPr="00736B3F" w:rsidRDefault="000F4FF2" w:rsidP="000F4FF2">
      <w:pPr>
        <w:pStyle w:val="EX"/>
      </w:pPr>
      <w:r w:rsidRPr="00736B3F">
        <w:t>[</w:t>
      </w:r>
      <w:r w:rsidRPr="00736B3F">
        <w:rPr>
          <w:noProof/>
        </w:rPr>
        <w:t>3</w:t>
      </w:r>
      <w:r w:rsidRPr="00736B3F">
        <w:t>]</w:t>
      </w:r>
      <w:r w:rsidRPr="00736B3F">
        <w:tab/>
        <w:t>3GPP TR 22.891: "Feasibility Study on New Services and Markets Technology Enablers; Stage 1".</w:t>
      </w:r>
    </w:p>
    <w:p w:rsidR="000F4FF2" w:rsidRPr="00736B3F" w:rsidRDefault="000F4FF2" w:rsidP="000F4FF2">
      <w:pPr>
        <w:pStyle w:val="EX"/>
        <w:rPr>
          <w:lang w:eastAsia="zh-CN"/>
        </w:rPr>
      </w:pPr>
      <w:r w:rsidRPr="00736B3F">
        <w:rPr>
          <w:lang w:eastAsia="zh-CN"/>
        </w:rPr>
        <w:t>[4]</w:t>
      </w:r>
      <w:r w:rsidRPr="00736B3F">
        <w:rPr>
          <w:lang w:eastAsia="zh-CN"/>
        </w:rPr>
        <w:tab/>
        <w:t>3GPP TR 22.864: "Feasibility Study on New Services and Markets Technology Enablers - Network Operation; Stage 1".</w:t>
      </w:r>
    </w:p>
    <w:p w:rsidR="000F4FF2" w:rsidRPr="00736B3F" w:rsidRDefault="000F4FF2" w:rsidP="000F4FF2">
      <w:pPr>
        <w:pStyle w:val="EX"/>
        <w:rPr>
          <w:lang w:eastAsia="zh-CN"/>
        </w:rPr>
      </w:pPr>
      <w:r w:rsidRPr="00736B3F">
        <w:t>[</w:t>
      </w:r>
      <w:r w:rsidRPr="00736B3F">
        <w:rPr>
          <w:lang w:eastAsia="zh-CN"/>
        </w:rPr>
        <w:t>5</w:t>
      </w:r>
      <w:r w:rsidRPr="00736B3F">
        <w:t>]</w:t>
      </w:r>
      <w:r w:rsidRPr="00736B3F">
        <w:tab/>
        <w:t>3GPP TR 22.863: "Feasibility Study on New Services and Markets Technology Enablers - Enhanced Mobile Broadband; Stage 1"</w:t>
      </w:r>
      <w:r w:rsidRPr="00736B3F">
        <w:rPr>
          <w:lang w:eastAsia="zh-CN"/>
        </w:rPr>
        <w:t>.</w:t>
      </w:r>
    </w:p>
    <w:p w:rsidR="000F4FF2" w:rsidRPr="00736B3F" w:rsidRDefault="000F4FF2" w:rsidP="000F4FF2">
      <w:pPr>
        <w:pStyle w:val="EX"/>
        <w:rPr>
          <w:lang w:eastAsia="zh-CN"/>
        </w:rPr>
      </w:pPr>
      <w:r w:rsidRPr="00736B3F">
        <w:t>[</w:t>
      </w:r>
      <w:r w:rsidRPr="00736B3F">
        <w:rPr>
          <w:lang w:eastAsia="zh-CN"/>
        </w:rPr>
        <w:t>6</w:t>
      </w:r>
      <w:r w:rsidRPr="00736B3F">
        <w:t>]</w:t>
      </w:r>
      <w:r w:rsidRPr="00736B3F">
        <w:tab/>
        <w:t>3GPP TR 22.862: "Feasibility Study on New Services and Markets Technology Enablers - Critical Communications; Stage 1"</w:t>
      </w:r>
      <w:r w:rsidRPr="00736B3F">
        <w:rPr>
          <w:lang w:eastAsia="zh-CN"/>
        </w:rPr>
        <w:t>.</w:t>
      </w:r>
      <w:bookmarkStart w:id="6" w:name="_GoBack"/>
      <w:bookmarkEnd w:id="6"/>
    </w:p>
    <w:p w:rsidR="000F4FF2" w:rsidRDefault="000F4FF2" w:rsidP="000F4FF2">
      <w:pPr>
        <w:pStyle w:val="EX"/>
        <w:rPr>
          <w:lang w:eastAsia="zh-CN"/>
        </w:rPr>
      </w:pPr>
      <w:r w:rsidRPr="00736B3F">
        <w:t>[7]</w:t>
      </w:r>
      <w:r w:rsidRPr="00736B3F">
        <w:tab/>
        <w:t>3GPP TR 22.861: "Feasibility Study on New Services and Markets Technology Enablers for Massive Internet of Things; Stage 1"</w:t>
      </w:r>
      <w:r w:rsidRPr="00736B3F">
        <w:rPr>
          <w:lang w:eastAsia="zh-CN"/>
        </w:rPr>
        <w:t>.</w:t>
      </w:r>
    </w:p>
    <w:p w:rsidR="000F4FF2" w:rsidRDefault="000F4FF2" w:rsidP="000F4FF2">
      <w:pPr>
        <w:pStyle w:val="EX"/>
        <w:rPr>
          <w:sz w:val="18"/>
          <w:szCs w:val="18"/>
        </w:rPr>
      </w:pPr>
      <w:ins w:id="7" w:author="Andrey Krendzel" w:date="2016-11-10T11:10:00Z">
        <w:r>
          <w:t>[8]</w:t>
        </w:r>
        <w:r>
          <w:tab/>
        </w:r>
      </w:ins>
      <w:ins w:id="8" w:author="Andrey Krendzel" w:date="2016-11-10T11:02:00Z">
        <w:r>
          <w:rPr>
            <w:sz w:val="18"/>
            <w:szCs w:val="18"/>
          </w:rPr>
          <w:t xml:space="preserve">NGMN </w:t>
        </w:r>
      </w:ins>
      <w:ins w:id="9" w:author="Andrey Krendzel" w:date="2016-11-10T11:04:00Z">
        <w:r>
          <w:rPr>
            <w:sz w:val="18"/>
            <w:szCs w:val="18"/>
          </w:rPr>
          <w:t xml:space="preserve">white paper, </w:t>
        </w:r>
        <w:r w:rsidRPr="005D06FA">
          <w:rPr>
            <w:sz w:val="18"/>
            <w:szCs w:val="18"/>
          </w:rPr>
          <w:t>Perspectives on Vertical Industries and Implications for 5G</w:t>
        </w:r>
        <w:r>
          <w:rPr>
            <w:sz w:val="18"/>
            <w:szCs w:val="18"/>
          </w:rPr>
          <w:t>,</w:t>
        </w:r>
      </w:ins>
      <w:ins w:id="10" w:author="Andrey Krendzel" w:date="2016-11-10T11:05:00Z">
        <w:r>
          <w:rPr>
            <w:sz w:val="18"/>
            <w:szCs w:val="18"/>
          </w:rPr>
          <w:t xml:space="preserve"> </w:t>
        </w:r>
      </w:ins>
      <w:ins w:id="11" w:author="Andrey Krendzel" w:date="2016-11-10T11:12:00Z">
        <w:r>
          <w:rPr>
            <w:sz w:val="18"/>
            <w:szCs w:val="18"/>
          </w:rPr>
          <w:t xml:space="preserve">V2.0, </w:t>
        </w:r>
      </w:ins>
      <w:ins w:id="12" w:author="Andrey Krendzel" w:date="2016-11-10T11:04:00Z">
        <w:r>
          <w:rPr>
            <w:sz w:val="18"/>
            <w:szCs w:val="18"/>
          </w:rPr>
          <w:t>September, 2016</w:t>
        </w:r>
      </w:ins>
      <w:ins w:id="13" w:author="Andrey Krendzel" w:date="2016-11-10T11:13:00Z">
        <w:r w:rsidR="00EA2972">
          <w:rPr>
            <w:sz w:val="18"/>
            <w:szCs w:val="18"/>
          </w:rPr>
          <w:t>.</w:t>
        </w:r>
      </w:ins>
    </w:p>
    <w:p w:rsidR="007F40A7" w:rsidRDefault="007F40A7" w:rsidP="000F4FF2">
      <w:pPr>
        <w:pStyle w:val="EX"/>
        <w:rPr>
          <w:sz w:val="18"/>
          <w:szCs w:val="18"/>
        </w:rPr>
      </w:pPr>
    </w:p>
    <w:p w:rsidR="007F40A7" w:rsidRPr="0066661D" w:rsidRDefault="007F40A7" w:rsidP="007F40A7">
      <w:pPr>
        <w:pBdr>
          <w:top w:val="single" w:sz="4" w:space="1" w:color="auto"/>
          <w:left w:val="single" w:sz="4" w:space="4" w:color="auto"/>
          <w:bottom w:val="single" w:sz="4" w:space="1" w:color="auto"/>
          <w:right w:val="single" w:sz="4" w:space="4" w:color="auto"/>
        </w:pBdr>
        <w:tabs>
          <w:tab w:val="center" w:pos="4820"/>
          <w:tab w:val="right" w:pos="9641"/>
        </w:tabs>
        <w:rPr>
          <w:rFonts w:ascii="Arial" w:hAnsi="Arial" w:cs="Arial"/>
          <w:color w:val="FF0000"/>
          <w:sz w:val="28"/>
          <w:szCs w:val="28"/>
          <w:lang w:val="en-US"/>
        </w:rPr>
      </w:pPr>
      <w:r>
        <w:rPr>
          <w:rFonts w:ascii="Arial" w:hAnsi="Arial" w:cs="Arial"/>
          <w:color w:val="FF0000"/>
          <w:sz w:val="28"/>
          <w:szCs w:val="28"/>
          <w:lang w:val="en-US"/>
        </w:rPr>
        <w:tab/>
      </w:r>
      <w:r w:rsidRPr="003A294B">
        <w:rPr>
          <w:rFonts w:ascii="Arial" w:hAnsi="Arial" w:cs="Arial"/>
          <w:color w:val="FF0000"/>
          <w:sz w:val="28"/>
          <w:szCs w:val="28"/>
          <w:lang w:val="en-US"/>
        </w:rPr>
        <w:t xml:space="preserve">* * * </w:t>
      </w:r>
      <w:r>
        <w:rPr>
          <w:rFonts w:ascii="Arial" w:hAnsi="Arial" w:cs="Arial"/>
          <w:color w:val="FF0000"/>
          <w:sz w:val="28"/>
          <w:szCs w:val="28"/>
          <w:lang w:val="en-US"/>
        </w:rPr>
        <w:t>End of 1</w:t>
      </w:r>
      <w:r>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r>
        <w:rPr>
          <w:rFonts w:ascii="Arial" w:hAnsi="Arial" w:cs="Arial"/>
          <w:color w:val="FF0000"/>
          <w:sz w:val="28"/>
          <w:szCs w:val="28"/>
          <w:lang w:val="en-US"/>
        </w:rPr>
        <w:tab/>
      </w:r>
    </w:p>
    <w:p w:rsidR="007F40A7" w:rsidRPr="00C97097" w:rsidRDefault="007F40A7" w:rsidP="007F40A7">
      <w:pPr>
        <w:rPr>
          <w:sz w:val="2"/>
          <w:lang w:val="en-US"/>
        </w:rPr>
      </w:pPr>
    </w:p>
    <w:p w:rsidR="007F40A7" w:rsidRDefault="007F40A7">
      <w:pPr>
        <w:spacing w:after="0"/>
        <w:rPr>
          <w:sz w:val="18"/>
          <w:szCs w:val="18"/>
          <w:lang w:val="en-US"/>
        </w:rPr>
      </w:pPr>
      <w:r>
        <w:rPr>
          <w:sz w:val="18"/>
          <w:szCs w:val="18"/>
          <w:lang w:val="en-US"/>
        </w:rPr>
        <w:br w:type="page"/>
      </w:r>
    </w:p>
    <w:p w:rsidR="007F40A7" w:rsidRPr="0066661D" w:rsidRDefault="007F40A7" w:rsidP="007F40A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A294B">
        <w:rPr>
          <w:rFonts w:ascii="Arial" w:hAnsi="Arial" w:cs="Arial"/>
          <w:color w:val="FF0000"/>
          <w:sz w:val="28"/>
          <w:szCs w:val="28"/>
          <w:lang w:val="en-US"/>
        </w:rPr>
        <w:lastRenderedPageBreak/>
        <w:t xml:space="preserve">* * * </w:t>
      </w:r>
      <w:r>
        <w:rPr>
          <w:rFonts w:ascii="Arial" w:hAnsi="Arial" w:cs="Arial"/>
          <w:color w:val="FF0000"/>
          <w:sz w:val="28"/>
          <w:szCs w:val="28"/>
          <w:lang w:val="en-US"/>
        </w:rPr>
        <w:t>Start of 2</w:t>
      </w:r>
      <w:r w:rsidRPr="0066661D">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rsidR="007F40A7" w:rsidRDefault="007F40A7" w:rsidP="000F4FF2">
      <w:pPr>
        <w:pStyle w:val="EX"/>
        <w:rPr>
          <w:sz w:val="18"/>
          <w:szCs w:val="18"/>
        </w:rPr>
      </w:pPr>
    </w:p>
    <w:p w:rsidR="00105219" w:rsidRDefault="00105219" w:rsidP="00105219">
      <w:pPr>
        <w:pStyle w:val="Heading8"/>
        <w:rPr>
          <w:ins w:id="14" w:author="Andrey Krendzel" w:date="2017-01-19T08:50:00Z"/>
        </w:rPr>
      </w:pPr>
      <w:bookmarkStart w:id="15" w:name="_Toc466915156"/>
      <w:bookmarkStart w:id="16" w:name="_Toc467058263"/>
      <w:ins w:id="17" w:author="Andrey Krendzel" w:date="2017-01-19T08:50:00Z">
        <w:r w:rsidRPr="00254DD6">
          <w:t xml:space="preserve">Annex </w:t>
        </w:r>
      </w:ins>
      <w:ins w:id="18" w:author="Andrey Krendzel" w:date="2017-01-19T14:02:00Z">
        <w:r w:rsidR="00294E3D">
          <w:t>X</w:t>
        </w:r>
      </w:ins>
      <w:ins w:id="19" w:author="Andrey Krendzel" w:date="2017-01-19T08:50:00Z">
        <w:r>
          <w:t xml:space="preserve"> (informative)</w:t>
        </w:r>
        <w:proofErr w:type="gramStart"/>
        <w:r w:rsidRPr="00254DD6">
          <w:t>:</w:t>
        </w:r>
      </w:ins>
      <w:proofErr w:type="gramEnd"/>
      <w:del w:id="20" w:author="Andrey Krendzel" w:date="2017-01-19T08:50:00Z">
        <w:r w:rsidRPr="00254DD6" w:rsidDel="00A30C0B">
          <w:br/>
        </w:r>
      </w:del>
      <w:ins w:id="21" w:author="Andrey Krendzel" w:date="2017-01-19T10:28:00Z">
        <w:r>
          <w:t>Positioning accuracy</w:t>
        </w:r>
      </w:ins>
      <w:ins w:id="22" w:author="Andrey Krendzel" w:date="2016-12-29T15:56:00Z">
        <w:r>
          <w:t xml:space="preserve"> needs to support </w:t>
        </w:r>
      </w:ins>
      <w:ins w:id="23" w:author="Andrey Krendzel" w:date="2017-01-20T12:59:00Z">
        <w:r w:rsidR="004969C1">
          <w:t xml:space="preserve">example </w:t>
        </w:r>
      </w:ins>
      <w:ins w:id="24" w:author="Andrey Krendzel" w:date="2016-12-29T15:56:00Z">
        <w:r>
          <w:t>use cases from vertical industries</w:t>
        </w:r>
      </w:ins>
      <w:ins w:id="25" w:author="Andrey Krendzel" w:date="2017-01-19T08:53:00Z">
        <w:r>
          <w:t xml:space="preserve"> </w:t>
        </w:r>
      </w:ins>
      <w:del w:id="26" w:author="Andrey Krendzel" w:date="2017-01-19T08:53:00Z">
        <w:r w:rsidRPr="00254DD6" w:rsidDel="00A30C0B">
          <w:delText xml:space="preserve"> </w:delText>
        </w:r>
      </w:del>
      <w:bookmarkEnd w:id="15"/>
      <w:bookmarkEnd w:id="16"/>
    </w:p>
    <w:p w:rsidR="00105219" w:rsidRDefault="00105219" w:rsidP="00105219">
      <w:pPr>
        <w:spacing w:after="120"/>
        <w:rPr>
          <w:ins w:id="27" w:author="Andrey Krendzel" w:date="2017-01-19T10:35:00Z"/>
        </w:rPr>
      </w:pPr>
      <w:ins w:id="28" w:author="Andrey Krendzel" w:date="2017-01-19T08:56:00Z">
        <w:r>
          <w:t xml:space="preserve">The </w:t>
        </w:r>
      </w:ins>
      <w:ins w:id="29" w:author="Andrey Krendzel" w:date="2017-01-19T10:28:00Z">
        <w:r>
          <w:t>positioning accuracy</w:t>
        </w:r>
      </w:ins>
      <w:ins w:id="30" w:author="Andrey Krendzel" w:date="2017-01-19T10:29:00Z">
        <w:r>
          <w:t xml:space="preserve"> </w:t>
        </w:r>
      </w:ins>
      <w:ins w:id="31" w:author="Andrey Krendzel" w:date="2017-01-19T08:56:00Z">
        <w:r>
          <w:t xml:space="preserve">values required to support the potential opportunities in the use cases on vertical industries are summarised in table </w:t>
        </w:r>
      </w:ins>
      <w:ins w:id="32" w:author="Andrey Krendzel" w:date="2017-01-19T14:02:00Z">
        <w:r w:rsidR="00294E3D">
          <w:t>X</w:t>
        </w:r>
      </w:ins>
      <w:ins w:id="33" w:author="Andrey Krendzel" w:date="2017-01-19T08:57:00Z">
        <w:r>
          <w:t>.1</w:t>
        </w:r>
      </w:ins>
      <w:ins w:id="34" w:author="Andrey Krendzel" w:date="2017-01-19T08:56:00Z">
        <w:r w:rsidRPr="005429AF">
          <w:t>-</w:t>
        </w:r>
        <w:r>
          <w:t>1</w:t>
        </w:r>
      </w:ins>
      <w:ins w:id="35" w:author="Andrey Krendzel" w:date="2017-01-19T08:57:00Z">
        <w:r>
          <w:t xml:space="preserve"> based on the NGMN white paper</w:t>
        </w:r>
      </w:ins>
      <w:ins w:id="36" w:author="Andrey Krendzel" w:date="2017-01-19T08:59:00Z">
        <w:r>
          <w:t xml:space="preserve"> on vertical industries</w:t>
        </w:r>
      </w:ins>
      <w:ins w:id="37" w:author="Andrey Krendzel" w:date="2017-01-19T08:57:00Z">
        <w:r>
          <w:t xml:space="preserve"> [</w:t>
        </w:r>
      </w:ins>
      <w:ins w:id="38" w:author="Andrey Krendzel" w:date="2017-01-19T08:58:00Z">
        <w:r>
          <w:t>8</w:t>
        </w:r>
      </w:ins>
      <w:ins w:id="39" w:author="Andrey Krendzel" w:date="2017-01-19T08:57:00Z">
        <w:r>
          <w:t>]</w:t>
        </w:r>
      </w:ins>
      <w:ins w:id="40" w:author="Andrey Krendzel" w:date="2017-01-19T08:56:00Z">
        <w:r>
          <w:t xml:space="preserve">. </w:t>
        </w:r>
      </w:ins>
    </w:p>
    <w:p w:rsidR="00E07387" w:rsidRPr="00A30C0B" w:rsidDel="00A243E7" w:rsidRDefault="00E07387" w:rsidP="00E07387">
      <w:pPr>
        <w:pStyle w:val="TH"/>
        <w:rPr>
          <w:ins w:id="41" w:author="Andrey Krendzel" w:date="2017-01-19T10:35:00Z"/>
          <w:del w:id="42" w:author="Andrey Krendzel" w:date="2017-01-19T08:59:00Z"/>
        </w:rPr>
      </w:pPr>
      <w:ins w:id="43" w:author="Andrey Krendzel" w:date="2017-01-19T10:35:00Z">
        <w:r>
          <w:t xml:space="preserve">Table </w:t>
        </w:r>
      </w:ins>
      <w:ins w:id="44" w:author="Andrey Krendzel" w:date="2017-01-19T14:03:00Z">
        <w:r w:rsidR="00294E3D">
          <w:t>X</w:t>
        </w:r>
      </w:ins>
      <w:ins w:id="45" w:author="Andrey Krendzel" w:date="2017-01-19T10:35:00Z">
        <w:r>
          <w:t>.1-1</w:t>
        </w:r>
      </w:ins>
      <w:ins w:id="46" w:author="Andrey Krendzel" w:date="2017-01-19T11:21:00Z">
        <w:r w:rsidR="00F45D1D">
          <w:t xml:space="preserve"> Positioning accuracy needs to support </w:t>
        </w:r>
      </w:ins>
      <w:ins w:id="47" w:author="Andrey Krendzel" w:date="2017-01-20T12:59:00Z">
        <w:r w:rsidR="004969C1">
          <w:t xml:space="preserve">example </w:t>
        </w:r>
      </w:ins>
      <w:ins w:id="48" w:author="Andrey Krendzel" w:date="2017-01-19T11:21:00Z">
        <w:r w:rsidR="00F45D1D">
          <w:t xml:space="preserve">use cases from vertical </w:t>
        </w:r>
        <w:proofErr w:type="spellStart"/>
        <w:r w:rsidR="00F45D1D">
          <w:t>industries.</w:t>
        </w:r>
      </w:ins>
    </w:p>
    <w:tbl>
      <w:tblPr>
        <w:tblStyle w:val="TableGrid"/>
        <w:tblW w:w="0" w:type="auto"/>
        <w:tblLayout w:type="fixed"/>
        <w:tblLook w:val="04A0"/>
      </w:tblPr>
      <w:tblGrid>
        <w:gridCol w:w="1242"/>
        <w:gridCol w:w="2410"/>
        <w:gridCol w:w="1985"/>
        <w:gridCol w:w="1984"/>
        <w:gridCol w:w="2236"/>
      </w:tblGrid>
      <w:tr w:rsidR="00E07387" w:rsidRPr="00FC2296" w:rsidTr="00192D25">
        <w:trPr>
          <w:ins w:id="49" w:author="Andrey Krendzel" w:date="2017-01-19T10:35:00Z"/>
        </w:trPr>
        <w:tc>
          <w:tcPr>
            <w:tcW w:w="1242" w:type="dxa"/>
          </w:tcPr>
          <w:p w:rsidR="00E07387" w:rsidRPr="00527B3B" w:rsidRDefault="00E07387" w:rsidP="00192D25">
            <w:pPr>
              <w:rPr>
                <w:ins w:id="50" w:author="Andrey Krendzel" w:date="2017-01-19T10:35:00Z"/>
                <w:b/>
                <w:sz w:val="18"/>
                <w:szCs w:val="18"/>
              </w:rPr>
            </w:pPr>
            <w:ins w:id="51" w:author="Andrey Krendzel" w:date="2017-01-19T10:35:00Z">
              <w:r w:rsidRPr="00527B3B">
                <w:rPr>
                  <w:b/>
                  <w:sz w:val="18"/>
                  <w:szCs w:val="18"/>
                </w:rPr>
                <w:t>Services</w:t>
              </w:r>
              <w:proofErr w:type="spellEnd"/>
              <w:r w:rsidRPr="00527B3B">
                <w:rPr>
                  <w:b/>
                  <w:sz w:val="18"/>
                  <w:szCs w:val="18"/>
                </w:rPr>
                <w:t>/Use cases</w:t>
              </w:r>
            </w:ins>
          </w:p>
        </w:tc>
        <w:tc>
          <w:tcPr>
            <w:tcW w:w="2410" w:type="dxa"/>
          </w:tcPr>
          <w:p w:rsidR="00E07387" w:rsidRPr="00527B3B" w:rsidRDefault="00E07387" w:rsidP="00192D25">
            <w:pPr>
              <w:rPr>
                <w:ins w:id="52" w:author="Andrey Krendzel" w:date="2017-01-19T10:35:00Z"/>
                <w:b/>
                <w:sz w:val="18"/>
                <w:szCs w:val="18"/>
              </w:rPr>
            </w:pPr>
            <w:ins w:id="53" w:author="Andrey Krendzel" w:date="2017-01-19T10:35:00Z">
              <w:r w:rsidRPr="00527B3B">
                <w:rPr>
                  <w:b/>
                  <w:sz w:val="18"/>
                  <w:szCs w:val="18"/>
                </w:rPr>
                <w:t>Automotive use cases</w:t>
              </w:r>
            </w:ins>
          </w:p>
        </w:tc>
        <w:tc>
          <w:tcPr>
            <w:tcW w:w="1985" w:type="dxa"/>
          </w:tcPr>
          <w:p w:rsidR="00E07387" w:rsidRPr="00527B3B" w:rsidRDefault="00E07387" w:rsidP="00192D25">
            <w:pPr>
              <w:rPr>
                <w:ins w:id="54" w:author="Andrey Krendzel" w:date="2017-01-19T10:35:00Z"/>
                <w:b/>
                <w:sz w:val="18"/>
                <w:szCs w:val="18"/>
              </w:rPr>
            </w:pPr>
            <w:ins w:id="55" w:author="Andrey Krendzel" w:date="2017-01-19T10:35:00Z">
              <w:r w:rsidRPr="00527B3B">
                <w:rPr>
                  <w:b/>
                  <w:sz w:val="18"/>
                  <w:szCs w:val="18"/>
                </w:rPr>
                <w:t xml:space="preserve">Transport, logistics, </w:t>
              </w:r>
              <w:proofErr w:type="spellStart"/>
              <w:r w:rsidRPr="00527B3B">
                <w:rPr>
                  <w:b/>
                  <w:sz w:val="18"/>
                  <w:szCs w:val="18"/>
                </w:rPr>
                <w:t>IoT</w:t>
              </w:r>
              <w:proofErr w:type="spellEnd"/>
              <w:r w:rsidRPr="00527B3B">
                <w:rPr>
                  <w:b/>
                  <w:sz w:val="18"/>
                  <w:szCs w:val="18"/>
                </w:rPr>
                <w:t xml:space="preserve"> use cases</w:t>
              </w:r>
            </w:ins>
          </w:p>
        </w:tc>
        <w:tc>
          <w:tcPr>
            <w:tcW w:w="1984" w:type="dxa"/>
          </w:tcPr>
          <w:p w:rsidR="00E07387" w:rsidRPr="00527B3B" w:rsidRDefault="00E07387" w:rsidP="00192D25">
            <w:pPr>
              <w:rPr>
                <w:ins w:id="56" w:author="Andrey Krendzel" w:date="2017-01-19T10:35:00Z"/>
                <w:b/>
                <w:sz w:val="18"/>
                <w:szCs w:val="18"/>
              </w:rPr>
            </w:pPr>
            <w:ins w:id="57" w:author="Andrey Krendzel" w:date="2017-01-19T10:35:00Z">
              <w:r w:rsidRPr="00527B3B">
                <w:rPr>
                  <w:b/>
                  <w:sz w:val="18"/>
                  <w:szCs w:val="18"/>
                </w:rPr>
                <w:t>Health and wellness</w:t>
              </w:r>
              <w:r>
                <w:rPr>
                  <w:b/>
                  <w:sz w:val="18"/>
                  <w:szCs w:val="18"/>
                </w:rPr>
                <w:t>, smart cities</w:t>
              </w:r>
              <w:r w:rsidRPr="00527B3B">
                <w:rPr>
                  <w:b/>
                  <w:sz w:val="18"/>
                  <w:szCs w:val="18"/>
                </w:rPr>
                <w:t xml:space="preserve"> use cases </w:t>
              </w:r>
            </w:ins>
          </w:p>
        </w:tc>
        <w:tc>
          <w:tcPr>
            <w:tcW w:w="2236" w:type="dxa"/>
          </w:tcPr>
          <w:p w:rsidR="00E07387" w:rsidRPr="00527B3B" w:rsidRDefault="00E07387" w:rsidP="00192D25">
            <w:pPr>
              <w:rPr>
                <w:ins w:id="58" w:author="Andrey Krendzel" w:date="2017-01-19T10:35:00Z"/>
                <w:b/>
                <w:sz w:val="18"/>
                <w:szCs w:val="18"/>
                <w:lang w:eastAsia="zh-CN"/>
              </w:rPr>
            </w:pPr>
            <w:ins w:id="59" w:author="Andrey Krendzel" w:date="2017-01-19T10:35:00Z">
              <w:r w:rsidRPr="00527B3B">
                <w:rPr>
                  <w:b/>
                  <w:sz w:val="18"/>
                  <w:szCs w:val="18"/>
                  <w:lang w:eastAsia="zh-CN"/>
                </w:rPr>
                <w:t>Media and entertainment</w:t>
              </w:r>
            </w:ins>
          </w:p>
        </w:tc>
      </w:tr>
      <w:tr w:rsidR="00E07387" w:rsidRPr="00FC2296" w:rsidTr="00192D25">
        <w:trPr>
          <w:ins w:id="60" w:author="Andrey Krendzel" w:date="2017-01-19T10:35:00Z"/>
        </w:trPr>
        <w:tc>
          <w:tcPr>
            <w:tcW w:w="1242" w:type="dxa"/>
          </w:tcPr>
          <w:p w:rsidR="00E07387" w:rsidRPr="008C661B" w:rsidRDefault="00E07387" w:rsidP="00192D25">
            <w:pPr>
              <w:rPr>
                <w:ins w:id="61" w:author="Andrey Krendzel" w:date="2017-01-19T10:35:00Z"/>
                <w:sz w:val="18"/>
                <w:szCs w:val="18"/>
              </w:rPr>
            </w:pPr>
            <w:ins w:id="62" w:author="Andrey Krendzel" w:date="2017-01-19T10:35:00Z">
              <w:r w:rsidRPr="008C661B">
                <w:rPr>
                  <w:sz w:val="18"/>
                  <w:szCs w:val="18"/>
                </w:rPr>
                <w:t>Description</w:t>
              </w:r>
            </w:ins>
          </w:p>
        </w:tc>
        <w:tc>
          <w:tcPr>
            <w:tcW w:w="2410" w:type="dxa"/>
          </w:tcPr>
          <w:p w:rsidR="00E07387" w:rsidRPr="008C661B" w:rsidRDefault="00E07387" w:rsidP="00192D25">
            <w:pPr>
              <w:rPr>
                <w:ins w:id="63" w:author="Andrey Krendzel" w:date="2017-01-19T10:35:00Z"/>
                <w:sz w:val="18"/>
                <w:szCs w:val="18"/>
              </w:rPr>
            </w:pPr>
            <w:ins w:id="64" w:author="Andrey Krendzel" w:date="2017-01-19T10:35:00Z">
              <w:r w:rsidRPr="008C661B">
                <w:rPr>
                  <w:sz w:val="18"/>
                  <w:szCs w:val="18"/>
                </w:rPr>
                <w:t xml:space="preserve">Uploading of sensed data to servers for dynamic digital map update; expand detectable range beyond on board sensor capability by sharing views or detected objects, coordinate trajectories among vehicles, sharing coarse driving intention, real-time remote operation of vehicles,  </w:t>
              </w:r>
            </w:ins>
          </w:p>
        </w:tc>
        <w:tc>
          <w:tcPr>
            <w:tcW w:w="1985" w:type="dxa"/>
          </w:tcPr>
          <w:p w:rsidR="00E07387" w:rsidRPr="008C661B" w:rsidRDefault="00E07387" w:rsidP="00192D25">
            <w:pPr>
              <w:rPr>
                <w:ins w:id="65" w:author="Andrey Krendzel" w:date="2017-01-19T10:35:00Z"/>
                <w:sz w:val="18"/>
                <w:szCs w:val="18"/>
              </w:rPr>
            </w:pPr>
            <w:ins w:id="66" w:author="Andrey Krendzel" w:date="2017-01-19T10:35:00Z">
              <w:r w:rsidRPr="008C661B">
                <w:rPr>
                  <w:sz w:val="18"/>
                  <w:szCs w:val="18"/>
                </w:rPr>
                <w:t>Sensing, reporting,</w:t>
              </w:r>
              <w:r w:rsidRPr="008C661B">
                <w:rPr>
                  <w:rFonts w:eastAsia="Times New Roman"/>
                  <w:spacing w:val="-4"/>
                  <w:sz w:val="18"/>
                  <w:szCs w:val="18"/>
                  <w:lang w:eastAsia="de-DE"/>
                </w:rPr>
                <w:t xml:space="preserve"> feedback, control, related to </w:t>
              </w:r>
              <w:r w:rsidRPr="008C661B">
                <w:rPr>
                  <w:sz w:val="18"/>
                  <w:szCs w:val="18"/>
                </w:rPr>
                <w:t xml:space="preserve">  predictive maintenance, asset tracking, monitoring; </w:t>
              </w:r>
              <w:r w:rsidRPr="008C661B">
                <w:rPr>
                  <w:rFonts w:eastAsia="Times New Roman"/>
                  <w:spacing w:val="-4"/>
                  <w:sz w:val="18"/>
                  <w:szCs w:val="18"/>
                  <w:lang w:eastAsia="de-DE"/>
                </w:rPr>
                <w:t>context-aware services, recommendations at shopping mall, airport</w:t>
              </w:r>
              <w:r>
                <w:rPr>
                  <w:rFonts w:eastAsia="Times New Roman"/>
                  <w:spacing w:val="-4"/>
                  <w:sz w:val="18"/>
                  <w:szCs w:val="18"/>
                  <w:lang w:eastAsia="de-DE"/>
                </w:rPr>
                <w:t>, etc.</w:t>
              </w:r>
            </w:ins>
          </w:p>
          <w:p w:rsidR="00E07387" w:rsidRPr="008C661B" w:rsidRDefault="00E07387" w:rsidP="00192D25">
            <w:pPr>
              <w:rPr>
                <w:ins w:id="67" w:author="Andrey Krendzel" w:date="2017-01-19T10:35:00Z"/>
                <w:sz w:val="18"/>
                <w:szCs w:val="18"/>
              </w:rPr>
            </w:pPr>
          </w:p>
        </w:tc>
        <w:tc>
          <w:tcPr>
            <w:tcW w:w="1984" w:type="dxa"/>
          </w:tcPr>
          <w:p w:rsidR="00E07387" w:rsidRPr="008C661B" w:rsidRDefault="00E07387" w:rsidP="00192D25">
            <w:pPr>
              <w:rPr>
                <w:ins w:id="68" w:author="Andrey Krendzel" w:date="2017-01-19T10:35:00Z"/>
                <w:sz w:val="18"/>
                <w:szCs w:val="18"/>
              </w:rPr>
            </w:pPr>
            <w:ins w:id="69" w:author="Andrey Krendzel" w:date="2017-01-19T10:35:00Z">
              <w:r w:rsidRPr="008C661B">
                <w:rPr>
                  <w:sz w:val="18"/>
                  <w:szCs w:val="18"/>
                </w:rPr>
                <w:t>Remote healthcare and assisted surgery; real-time commands to control medical devices; connectivity for sensors, wearable devices and other medical devices; remote monitoring, surveillance and guidance for citizens and law enforcement officers.</w:t>
              </w:r>
            </w:ins>
          </w:p>
        </w:tc>
        <w:tc>
          <w:tcPr>
            <w:tcW w:w="2236" w:type="dxa"/>
          </w:tcPr>
          <w:p w:rsidR="00E07387" w:rsidRPr="008C661B" w:rsidRDefault="00E07387" w:rsidP="00192D25">
            <w:pPr>
              <w:rPr>
                <w:ins w:id="70" w:author="Andrey Krendzel" w:date="2017-01-19T10:35:00Z"/>
                <w:sz w:val="18"/>
                <w:szCs w:val="18"/>
                <w:lang w:eastAsia="zh-CN"/>
              </w:rPr>
            </w:pPr>
            <w:ins w:id="71" w:author="Andrey Krendzel" w:date="2017-01-19T10:35:00Z">
              <w:r>
                <w:rPr>
                  <w:sz w:val="18"/>
                  <w:szCs w:val="18"/>
                  <w:lang w:eastAsia="zh-CN"/>
                </w:rPr>
                <w:t>M</w:t>
              </w:r>
              <w:r w:rsidRPr="008C661B">
                <w:rPr>
                  <w:sz w:val="18"/>
                  <w:szCs w:val="18"/>
                  <w:lang w:eastAsia="zh-CN"/>
                </w:rPr>
                <w:t>edia production services based on aggregation of various media feeds at servers; real-time peer-to-peer or server-client sharing of data (object information) for collaborative gaming</w:t>
              </w:r>
            </w:ins>
          </w:p>
        </w:tc>
      </w:tr>
      <w:tr w:rsidR="00E07387" w:rsidTr="00192D25">
        <w:trPr>
          <w:ins w:id="72" w:author="Andrey Krendzel" w:date="2017-01-19T10:35:00Z"/>
        </w:trPr>
        <w:tc>
          <w:tcPr>
            <w:tcW w:w="1242" w:type="dxa"/>
          </w:tcPr>
          <w:p w:rsidR="00E07387" w:rsidRPr="008C661B" w:rsidRDefault="00E07387" w:rsidP="00192D25">
            <w:pPr>
              <w:rPr>
                <w:ins w:id="73" w:author="Andrey Krendzel" w:date="2017-01-19T10:35:00Z"/>
                <w:sz w:val="18"/>
                <w:szCs w:val="18"/>
              </w:rPr>
            </w:pPr>
            <w:ins w:id="74" w:author="Andrey Krendzel" w:date="2017-01-19T10:35:00Z">
              <w:r w:rsidRPr="008C661B">
                <w:rPr>
                  <w:sz w:val="18"/>
                  <w:szCs w:val="18"/>
                </w:rPr>
                <w:t>Positioning accuracy</w:t>
              </w:r>
            </w:ins>
          </w:p>
        </w:tc>
        <w:tc>
          <w:tcPr>
            <w:tcW w:w="2410" w:type="dxa"/>
          </w:tcPr>
          <w:p w:rsidR="00F45D1D" w:rsidRPr="001874A2" w:rsidRDefault="00F45D1D" w:rsidP="00F45D1D">
            <w:pPr>
              <w:rPr>
                <w:ins w:id="75" w:author="Andrey Krendzel" w:date="2017-01-19T11:30:00Z"/>
                <w:sz w:val="18"/>
                <w:szCs w:val="18"/>
              </w:rPr>
            </w:pPr>
            <w:ins w:id="76" w:author="Andrey Krendzel" w:date="2017-01-19T11:30:00Z">
              <w:r>
                <w:rPr>
                  <w:sz w:val="18"/>
                  <w:szCs w:val="18"/>
                </w:rPr>
                <w:t xml:space="preserve">For mid/long-term </w:t>
              </w:r>
              <w:r w:rsidRPr="00293D88">
                <w:rPr>
                  <w:sz w:val="18"/>
                  <w:szCs w:val="18"/>
                </w:rPr>
                <w:t>environment modelling</w:t>
              </w:r>
              <w:r>
                <w:rPr>
                  <w:sz w:val="18"/>
                  <w:szCs w:val="18"/>
                </w:rPr>
                <w:t xml:space="preserve"> </w:t>
              </w:r>
              <w:r w:rsidRPr="001874A2">
                <w:rPr>
                  <w:sz w:val="18"/>
                  <w:szCs w:val="18"/>
                </w:rPr>
                <w:t>(dynamic high-definition digital map update):</w:t>
              </w:r>
            </w:ins>
          </w:p>
          <w:p w:rsidR="00E6445E" w:rsidRDefault="00E07387" w:rsidP="00192D25">
            <w:pPr>
              <w:rPr>
                <w:ins w:id="77" w:author="Andrey Krendzel" w:date="2017-01-19T11:31:00Z"/>
                <w:sz w:val="18"/>
                <w:szCs w:val="18"/>
              </w:rPr>
            </w:pPr>
            <w:ins w:id="78" w:author="Andrey Krendzel" w:date="2017-01-19T10:35:00Z">
              <w:r w:rsidRPr="008C661B">
                <w:rPr>
                  <w:sz w:val="18"/>
                  <w:szCs w:val="18"/>
                </w:rPr>
                <w:t>-</w:t>
              </w:r>
              <w:r w:rsidRPr="008C661B">
                <w:rPr>
                  <w:sz w:val="18"/>
                  <w:szCs w:val="18"/>
                </w:rPr>
                <w:tab/>
                <w:t>&lt;30 cm</w:t>
              </w:r>
            </w:ins>
            <w:ins w:id="79" w:author="Andrey Krendzel" w:date="2017-01-19T11:24:00Z">
              <w:r w:rsidR="00F45D1D">
                <w:rPr>
                  <w:sz w:val="18"/>
                  <w:szCs w:val="18"/>
                </w:rPr>
                <w:t xml:space="preserve"> relative to other map objects</w:t>
              </w:r>
            </w:ins>
          </w:p>
          <w:p w:rsidR="00E6445E" w:rsidRPr="00293D88" w:rsidRDefault="00E6445E" w:rsidP="00E6445E">
            <w:pPr>
              <w:rPr>
                <w:ins w:id="80" w:author="Andrey Krendzel" w:date="2017-01-19T11:34:00Z"/>
                <w:sz w:val="18"/>
                <w:szCs w:val="18"/>
              </w:rPr>
            </w:pPr>
            <w:ins w:id="81" w:author="Andrey Krendzel" w:date="2017-01-19T11:32:00Z">
              <w:r w:rsidRPr="00293D88">
                <w:rPr>
                  <w:sz w:val="18"/>
                  <w:szCs w:val="18"/>
                </w:rPr>
                <w:t>For short term environment modelling (sensor sharing)</w:t>
              </w:r>
            </w:ins>
            <w:ins w:id="82" w:author="Andrey Krendzel" w:date="2017-01-19T11:35:00Z">
              <w:r>
                <w:rPr>
                  <w:sz w:val="18"/>
                  <w:szCs w:val="18"/>
                </w:rPr>
                <w:t>,</w:t>
              </w:r>
            </w:ins>
            <w:ins w:id="83" w:author="Andrey Krendzel" w:date="2017-01-19T11:33:00Z">
              <w:r>
                <w:rPr>
                  <w:sz w:val="18"/>
                  <w:szCs w:val="18"/>
                </w:rPr>
                <w:t xml:space="preserve"> </w:t>
              </w:r>
            </w:ins>
            <w:ins w:id="84" w:author="Andrey Krendzel" w:date="2017-01-19T11:34:00Z">
              <w:r>
                <w:rPr>
                  <w:sz w:val="18"/>
                  <w:szCs w:val="18"/>
                </w:rPr>
                <w:t>f</w:t>
              </w:r>
              <w:r w:rsidRPr="00293D88">
                <w:rPr>
                  <w:sz w:val="18"/>
                  <w:szCs w:val="18"/>
                </w:rPr>
                <w:t>or cooperation (coordinated control)</w:t>
              </w:r>
            </w:ins>
            <w:ins w:id="85" w:author="Andrey Krendzel" w:date="2017-01-19T11:35:00Z">
              <w:r>
                <w:rPr>
                  <w:sz w:val="18"/>
                  <w:szCs w:val="18"/>
                </w:rPr>
                <w:t xml:space="preserve">, </w:t>
              </w:r>
              <w:r w:rsidRPr="00945F06">
                <w:rPr>
                  <w:sz w:val="18"/>
                </w:rPr>
                <w:t>remote vehicle operation</w:t>
              </w:r>
            </w:ins>
            <w:ins w:id="86" w:author="Andrey Krendzel" w:date="2017-01-19T11:34:00Z">
              <w:r w:rsidRPr="00293D88">
                <w:rPr>
                  <w:sz w:val="18"/>
                  <w:szCs w:val="18"/>
                </w:rPr>
                <w:t>:</w:t>
              </w:r>
            </w:ins>
          </w:p>
          <w:p w:rsidR="00E6445E" w:rsidRDefault="00E6445E" w:rsidP="00192D25">
            <w:pPr>
              <w:rPr>
                <w:ins w:id="87" w:author="Andrey Krendzel" w:date="2017-01-19T11:33:00Z"/>
                <w:sz w:val="18"/>
                <w:szCs w:val="18"/>
              </w:rPr>
            </w:pPr>
            <w:ins w:id="88" w:author="Andrey Krendzel" w:date="2017-01-19T11:33:00Z">
              <w:r w:rsidRPr="00E6445E">
                <w:rPr>
                  <w:sz w:val="18"/>
                  <w:szCs w:val="18"/>
                </w:rPr>
                <w:t>&lt;30 cm (can be &lt;10 cm in certain cases, e.g., parking, pedestrian);</w:t>
              </w:r>
            </w:ins>
          </w:p>
          <w:p w:rsidR="00E07387" w:rsidRPr="008C661B" w:rsidRDefault="00E07387" w:rsidP="00192D25">
            <w:pPr>
              <w:rPr>
                <w:ins w:id="89" w:author="Andrey Krendzel" w:date="2017-01-19T10:35:00Z"/>
                <w:sz w:val="18"/>
                <w:szCs w:val="18"/>
              </w:rPr>
            </w:pPr>
            <w:ins w:id="90" w:author="Andrey Krendzel" w:date="2017-01-19T10:35:00Z">
              <w:r w:rsidRPr="008C661B">
                <w:rPr>
                  <w:sz w:val="18"/>
                  <w:szCs w:val="18"/>
                </w:rPr>
                <w:t>-</w:t>
              </w:r>
              <w:r w:rsidRPr="008C661B">
                <w:rPr>
                  <w:sz w:val="18"/>
                  <w:szCs w:val="18"/>
                </w:rPr>
                <w:tab/>
                <w:t>&lt;1 m for sharing coarse driving intention</w:t>
              </w:r>
            </w:ins>
            <w:ins w:id="91" w:author="Andrey Krendzel" w:date="2017-01-19T11:38:00Z">
              <w:r w:rsidR="00FD578E">
                <w:rPr>
                  <w:sz w:val="18"/>
                  <w:szCs w:val="18"/>
                </w:rPr>
                <w:t xml:space="preserve"> (coordinated control)</w:t>
              </w:r>
            </w:ins>
            <w:ins w:id="92" w:author="Andrey Krendzel" w:date="2017-01-19T10:35:00Z">
              <w:r w:rsidRPr="008C661B">
                <w:rPr>
                  <w:sz w:val="18"/>
                  <w:szCs w:val="18"/>
                </w:rPr>
                <w:t>, e.g. (changing lanes, merging at highway)</w:t>
              </w:r>
              <w:r>
                <w:rPr>
                  <w:sz w:val="18"/>
                  <w:szCs w:val="18"/>
                </w:rPr>
                <w:t>.</w:t>
              </w:r>
            </w:ins>
          </w:p>
          <w:p w:rsidR="00E07387" w:rsidRPr="008C661B" w:rsidRDefault="00E07387" w:rsidP="00192D25">
            <w:pPr>
              <w:rPr>
                <w:ins w:id="93" w:author="Andrey Krendzel" w:date="2017-01-19T10:35:00Z"/>
                <w:sz w:val="18"/>
                <w:szCs w:val="18"/>
              </w:rPr>
            </w:pPr>
            <w:ins w:id="94" w:author="Andrey Krendzel" w:date="2017-01-19T10:35:00Z">
              <w:r w:rsidRPr="008C661B">
                <w:rPr>
                  <w:sz w:val="18"/>
                  <w:szCs w:val="18"/>
                </w:rPr>
                <w:t>-</w:t>
              </w:r>
              <w:r w:rsidRPr="008C661B">
                <w:rPr>
                  <w:sz w:val="18"/>
                  <w:szCs w:val="18"/>
                </w:rPr>
                <w:tab/>
                <w:t>Indoor positioning also needed, e.g., tunnels, parking.</w:t>
              </w:r>
            </w:ins>
          </w:p>
        </w:tc>
        <w:tc>
          <w:tcPr>
            <w:tcW w:w="1985" w:type="dxa"/>
          </w:tcPr>
          <w:p w:rsidR="00FD578E" w:rsidRDefault="00FD578E" w:rsidP="00192D25">
            <w:pPr>
              <w:rPr>
                <w:ins w:id="95" w:author="Andrey Krendzel" w:date="2017-01-19T11:40:00Z"/>
                <w:sz w:val="18"/>
                <w:szCs w:val="18"/>
              </w:rPr>
            </w:pPr>
            <w:ins w:id="96" w:author="Andrey Krendzel" w:date="2017-01-19T11:40:00Z">
              <w:r w:rsidRPr="00293D88">
                <w:rPr>
                  <w:rFonts w:cs="Arial"/>
                  <w:color w:val="000000"/>
                  <w:sz w:val="18"/>
                  <w:szCs w:val="18"/>
                  <w:lang w:eastAsia="ja-JP"/>
                </w:rPr>
                <w:t xml:space="preserve">For massive connectivity for </w:t>
              </w:r>
            </w:ins>
            <w:ins w:id="97" w:author="Andrey Krendzel" w:date="2017-01-19T11:41:00Z">
              <w:r>
                <w:rPr>
                  <w:rFonts w:cs="Arial"/>
                  <w:color w:val="000000"/>
                  <w:sz w:val="18"/>
                  <w:szCs w:val="18"/>
                  <w:lang w:eastAsia="ja-JP"/>
                </w:rPr>
                <w:t>non-</w:t>
              </w:r>
            </w:ins>
            <w:ins w:id="98" w:author="Andrey Krendzel" w:date="2017-01-19T11:40:00Z">
              <w:r w:rsidRPr="00293D88">
                <w:rPr>
                  <w:rFonts w:cs="Arial"/>
                  <w:color w:val="000000"/>
                  <w:sz w:val="18"/>
                  <w:szCs w:val="18"/>
                  <w:lang w:eastAsia="ja-JP"/>
                </w:rPr>
                <w:t>time-critical</w:t>
              </w:r>
            </w:ins>
            <w:ins w:id="99" w:author="Andrey Krendzel" w:date="2017-01-19T11:43:00Z">
              <w:r w:rsidR="00EB2B35">
                <w:rPr>
                  <w:rFonts w:cs="Arial"/>
                  <w:color w:val="000000"/>
                  <w:sz w:val="18"/>
                  <w:szCs w:val="18"/>
                  <w:lang w:eastAsia="ja-JP"/>
                </w:rPr>
                <w:t xml:space="preserve"> sensing and time-critical </w:t>
              </w:r>
            </w:ins>
            <w:ins w:id="100" w:author="Andrey Krendzel" w:date="2017-01-19T11:40:00Z">
              <w:r w:rsidRPr="00293D88">
                <w:rPr>
                  <w:rFonts w:cs="Arial"/>
                  <w:color w:val="000000"/>
                  <w:sz w:val="18"/>
                  <w:szCs w:val="18"/>
                  <w:lang w:eastAsia="ja-JP"/>
                </w:rPr>
                <w:t>sensing and feedback</w:t>
              </w:r>
              <w:r>
                <w:rPr>
                  <w:rFonts w:cs="Arial"/>
                  <w:color w:val="000000"/>
                  <w:sz w:val="18"/>
                  <w:szCs w:val="18"/>
                  <w:lang w:eastAsia="ja-JP"/>
                </w:rPr>
                <w:t>:</w:t>
              </w:r>
            </w:ins>
          </w:p>
          <w:p w:rsidR="00E07387" w:rsidRPr="008C661B" w:rsidRDefault="00E07387" w:rsidP="00192D25">
            <w:pPr>
              <w:rPr>
                <w:ins w:id="101" w:author="Andrey Krendzel" w:date="2017-01-19T10:35:00Z"/>
                <w:sz w:val="18"/>
                <w:szCs w:val="18"/>
              </w:rPr>
            </w:pPr>
            <w:ins w:id="102" w:author="Andrey Krendzel" w:date="2017-01-19T10:35:00Z">
              <w:r w:rsidRPr="008C661B">
                <w:rPr>
                  <w:sz w:val="18"/>
                  <w:szCs w:val="18"/>
                </w:rPr>
                <w:t>30 cm – 1 m sufficient for many applications</w:t>
              </w:r>
            </w:ins>
          </w:p>
          <w:p w:rsidR="00E07387" w:rsidRDefault="00E07387" w:rsidP="00192D25">
            <w:pPr>
              <w:rPr>
                <w:ins w:id="103" w:author="Andrey Krendzel" w:date="2017-01-19T10:35:00Z"/>
                <w:sz w:val="18"/>
                <w:szCs w:val="18"/>
              </w:rPr>
            </w:pPr>
            <w:ins w:id="104" w:author="Andrey Krendzel" w:date="2017-01-19T10:35:00Z">
              <w:r w:rsidRPr="008C661B">
                <w:rPr>
                  <w:sz w:val="18"/>
                  <w:szCs w:val="18"/>
                </w:rPr>
                <w:t>-</w:t>
              </w:r>
              <w:r w:rsidRPr="008C661B">
                <w:rPr>
                  <w:sz w:val="18"/>
                  <w:szCs w:val="18"/>
                </w:rPr>
                <w:tab/>
                <w:t>&lt;30 cm for applications that require exact localization (e.g., tracking specific objects in a warehouse)</w:t>
              </w:r>
              <w:r>
                <w:rPr>
                  <w:sz w:val="18"/>
                  <w:szCs w:val="18"/>
                </w:rPr>
                <w:t>.</w:t>
              </w:r>
            </w:ins>
          </w:p>
          <w:p w:rsidR="00E07387" w:rsidRPr="008C661B" w:rsidRDefault="00E07387" w:rsidP="00192D25">
            <w:pPr>
              <w:rPr>
                <w:ins w:id="105" w:author="Andrey Krendzel" w:date="2017-01-19T10:35:00Z"/>
                <w:sz w:val="18"/>
                <w:szCs w:val="18"/>
              </w:rPr>
            </w:pPr>
          </w:p>
          <w:p w:rsidR="00E07387" w:rsidRPr="008C661B" w:rsidRDefault="00E07387" w:rsidP="00192D25">
            <w:pPr>
              <w:rPr>
                <w:ins w:id="106" w:author="Andrey Krendzel" w:date="2017-01-19T10:35:00Z"/>
                <w:sz w:val="18"/>
                <w:szCs w:val="18"/>
              </w:rPr>
            </w:pPr>
            <w:ins w:id="107" w:author="Andrey Krendzel" w:date="2017-01-19T10:35:00Z">
              <w:r w:rsidRPr="008C661B">
                <w:rPr>
                  <w:sz w:val="18"/>
                  <w:szCs w:val="18"/>
                </w:rPr>
                <w:tab/>
                <w:t>Indoor positioning also needed, e.g., warehouse</w:t>
              </w:r>
              <w:r>
                <w:rPr>
                  <w:sz w:val="18"/>
                  <w:szCs w:val="18"/>
                </w:rPr>
                <w:t>, airport, train station.</w:t>
              </w:r>
            </w:ins>
          </w:p>
        </w:tc>
        <w:tc>
          <w:tcPr>
            <w:tcW w:w="1984" w:type="dxa"/>
          </w:tcPr>
          <w:p w:rsidR="00EB2B35" w:rsidRDefault="00EB2B35" w:rsidP="00192D25">
            <w:pPr>
              <w:rPr>
                <w:ins w:id="108" w:author="Andrey Krendzel" w:date="2017-01-19T11:46:00Z"/>
                <w:sz w:val="18"/>
                <w:szCs w:val="18"/>
              </w:rPr>
            </w:pPr>
            <w:ins w:id="109" w:author="Andrey Krendzel" w:date="2017-01-19T11:46:00Z">
              <w:r>
                <w:rPr>
                  <w:sz w:val="18"/>
                  <w:szCs w:val="18"/>
                </w:rPr>
                <w:t>F</w:t>
              </w:r>
              <w:r w:rsidRPr="00293D88">
                <w:rPr>
                  <w:sz w:val="18"/>
                  <w:szCs w:val="18"/>
                </w:rPr>
                <w:t>or remote healthcare and assisted surgery</w:t>
              </w:r>
            </w:ins>
            <w:ins w:id="110" w:author="Andrey Krendzel" w:date="2017-01-19T11:53:00Z">
              <w:r w:rsidR="0079563A">
                <w:rPr>
                  <w:sz w:val="18"/>
                  <w:szCs w:val="18"/>
                </w:rPr>
                <w:t xml:space="preserve">; for real-time monitoring </w:t>
              </w:r>
            </w:ins>
            <w:ins w:id="111" w:author="Andrey Krendzel" w:date="2017-01-19T11:54:00Z">
              <w:r w:rsidR="0079563A">
                <w:rPr>
                  <w:sz w:val="18"/>
                  <w:szCs w:val="18"/>
                </w:rPr>
                <w:t>for</w:t>
              </w:r>
            </w:ins>
            <w:ins w:id="112" w:author="Andrey Krendzel" w:date="2017-01-19T11:53:00Z">
              <w:r w:rsidR="0079563A">
                <w:rPr>
                  <w:sz w:val="18"/>
                  <w:szCs w:val="18"/>
                </w:rPr>
                <w:t xml:space="preserve"> </w:t>
              </w:r>
            </w:ins>
            <w:ins w:id="113" w:author="Andrey Krendzel" w:date="2017-01-19T11:49:00Z">
              <w:r>
                <w:rPr>
                  <w:sz w:val="18"/>
                  <w:szCs w:val="18"/>
                </w:rPr>
                <w:t>smart cities</w:t>
              </w:r>
            </w:ins>
            <w:ins w:id="114" w:author="Andrey Krendzel" w:date="2017-01-19T11:57:00Z">
              <w:r w:rsidR="0079563A">
                <w:rPr>
                  <w:sz w:val="18"/>
                  <w:szCs w:val="18"/>
                </w:rPr>
                <w:t>:</w:t>
              </w:r>
            </w:ins>
            <w:ins w:id="115" w:author="Andrey Krendzel" w:date="2017-01-19T11:49:00Z">
              <w:r>
                <w:rPr>
                  <w:sz w:val="18"/>
                  <w:szCs w:val="18"/>
                </w:rPr>
                <w:t xml:space="preserve"> </w:t>
              </w:r>
            </w:ins>
          </w:p>
          <w:p w:rsidR="00E07387" w:rsidRPr="008C661B" w:rsidRDefault="00EB2B35" w:rsidP="00192D25">
            <w:pPr>
              <w:rPr>
                <w:ins w:id="116" w:author="Andrey Krendzel" w:date="2017-01-19T10:35:00Z"/>
                <w:sz w:val="18"/>
                <w:szCs w:val="18"/>
                <w:lang w:eastAsia="zh-CN"/>
              </w:rPr>
            </w:pPr>
            <w:ins w:id="117" w:author="Andrey Krendzel" w:date="2017-01-19T11:46:00Z">
              <w:r>
                <w:rPr>
                  <w:sz w:val="18"/>
                  <w:szCs w:val="18"/>
                  <w:lang w:eastAsia="zh-CN"/>
                </w:rPr>
                <w:t xml:space="preserve"> </w:t>
              </w:r>
            </w:ins>
            <w:ins w:id="118" w:author="Andrey Krendzel" w:date="2017-01-19T10:35:00Z">
              <w:r>
                <w:rPr>
                  <w:sz w:val="18"/>
                  <w:szCs w:val="18"/>
                  <w:lang w:eastAsia="zh-CN"/>
                </w:rPr>
                <w:t xml:space="preserve">1-10 m, </w:t>
              </w:r>
            </w:ins>
            <w:ins w:id="119" w:author="Andrey Krendzel" w:date="2017-01-19T11:47:00Z">
              <w:r>
                <w:rPr>
                  <w:sz w:val="18"/>
                  <w:szCs w:val="18"/>
                  <w:lang w:eastAsia="zh-CN"/>
                </w:rPr>
                <w:t>e.g.</w:t>
              </w:r>
            </w:ins>
            <w:ins w:id="120" w:author="Andrey Krendzel" w:date="2017-01-19T10:35:00Z">
              <w:r w:rsidR="00E07387">
                <w:rPr>
                  <w:sz w:val="18"/>
                  <w:szCs w:val="18"/>
                  <w:lang w:eastAsia="zh-CN"/>
                </w:rPr>
                <w:t xml:space="preserve"> remote assisted surgery, wellness </w:t>
              </w:r>
              <w:proofErr w:type="gramStart"/>
              <w:r w:rsidR="00E07387">
                <w:rPr>
                  <w:sz w:val="18"/>
                  <w:szCs w:val="18"/>
                  <w:lang w:eastAsia="zh-CN"/>
                </w:rPr>
                <w:t>monitoring;</w:t>
              </w:r>
              <w:proofErr w:type="gramEnd"/>
              <w:r w:rsidR="00E07387">
                <w:rPr>
                  <w:sz w:val="18"/>
                  <w:szCs w:val="18"/>
                  <w:lang w:eastAsia="zh-CN"/>
                </w:rPr>
                <w:t xml:space="preserve"> </w:t>
              </w:r>
              <w:r w:rsidR="00E07387" w:rsidRPr="008C661B">
                <w:rPr>
                  <w:sz w:val="18"/>
                  <w:szCs w:val="18"/>
                  <w:lang w:eastAsia="zh-CN"/>
                </w:rPr>
                <w:t>remote monitoring</w:t>
              </w:r>
              <w:r w:rsidR="00E07387">
                <w:rPr>
                  <w:sz w:val="18"/>
                  <w:szCs w:val="18"/>
                  <w:lang w:eastAsia="zh-CN"/>
                </w:rPr>
                <w:t xml:space="preserve"> (</w:t>
              </w:r>
              <w:r w:rsidR="00E07387" w:rsidRPr="008C661B">
                <w:rPr>
                  <w:sz w:val="18"/>
                  <w:szCs w:val="18"/>
                  <w:lang w:eastAsia="zh-CN"/>
                </w:rPr>
                <w:t>surveillance) and guidance for citizens</w:t>
              </w:r>
            </w:ins>
            <w:ins w:id="121" w:author="Andrey Krendzel" w:date="2017-01-19T11:54:00Z">
              <w:r w:rsidR="0079563A">
                <w:rPr>
                  <w:sz w:val="18"/>
                  <w:szCs w:val="18"/>
                  <w:lang w:eastAsia="zh-CN"/>
                </w:rPr>
                <w:t>.</w:t>
              </w:r>
            </w:ins>
            <w:ins w:id="122" w:author="Andrey Krendzel" w:date="2017-01-19T10:35:00Z">
              <w:r w:rsidR="00E07387" w:rsidRPr="008C661B">
                <w:rPr>
                  <w:sz w:val="18"/>
                  <w:szCs w:val="18"/>
                  <w:lang w:eastAsia="zh-CN"/>
                </w:rPr>
                <w:t xml:space="preserve"> </w:t>
              </w:r>
            </w:ins>
          </w:p>
          <w:p w:rsidR="00E07387" w:rsidRDefault="00E07387" w:rsidP="00192D25">
            <w:pPr>
              <w:rPr>
                <w:ins w:id="123" w:author="Andrey Krendzel" w:date="2017-01-19T11:54:00Z"/>
                <w:sz w:val="18"/>
                <w:szCs w:val="18"/>
                <w:lang w:eastAsia="zh-CN"/>
              </w:rPr>
            </w:pPr>
          </w:p>
          <w:p w:rsidR="0079563A" w:rsidRDefault="0079563A" w:rsidP="00192D25">
            <w:pPr>
              <w:rPr>
                <w:ins w:id="124" w:author="Andrey Krendzel" w:date="2017-01-19T10:35:00Z"/>
                <w:sz w:val="18"/>
                <w:szCs w:val="18"/>
                <w:lang w:eastAsia="zh-CN"/>
              </w:rPr>
            </w:pPr>
          </w:p>
          <w:p w:rsidR="00E07387" w:rsidRDefault="00E07387" w:rsidP="00192D25">
            <w:pPr>
              <w:rPr>
                <w:ins w:id="125" w:author="Andrey Krendzel" w:date="2017-01-19T10:35:00Z"/>
                <w:sz w:val="18"/>
                <w:szCs w:val="18"/>
                <w:lang w:eastAsia="zh-CN"/>
              </w:rPr>
            </w:pPr>
          </w:p>
          <w:p w:rsidR="00E07387" w:rsidRPr="008C661B" w:rsidRDefault="00E07387" w:rsidP="00192D25">
            <w:pPr>
              <w:rPr>
                <w:ins w:id="126" w:author="Andrey Krendzel" w:date="2017-01-19T10:35:00Z"/>
                <w:sz w:val="18"/>
                <w:szCs w:val="18"/>
              </w:rPr>
            </w:pPr>
            <w:ins w:id="127" w:author="Andrey Krendzel" w:date="2017-01-19T10:35:00Z">
              <w:r w:rsidRPr="008C661B">
                <w:rPr>
                  <w:sz w:val="18"/>
                  <w:szCs w:val="18"/>
                  <w:lang w:eastAsia="zh-CN"/>
                </w:rPr>
                <w:t>-</w:t>
              </w:r>
              <w:r w:rsidRPr="008C661B">
                <w:rPr>
                  <w:sz w:val="18"/>
                  <w:szCs w:val="18"/>
                  <w:lang w:eastAsia="zh-CN"/>
                </w:rPr>
                <w:tab/>
                <w:t>Indoor positioning also needed, e.g., house, medical centre</w:t>
              </w:r>
            </w:ins>
          </w:p>
        </w:tc>
        <w:tc>
          <w:tcPr>
            <w:tcW w:w="2236" w:type="dxa"/>
          </w:tcPr>
          <w:p w:rsidR="0079563A" w:rsidRDefault="0079563A" w:rsidP="00192D25">
            <w:pPr>
              <w:snapToGrid w:val="0"/>
              <w:contextualSpacing/>
              <w:rPr>
                <w:ins w:id="128" w:author="Andrey Krendzel" w:date="2017-01-19T11:58:00Z"/>
                <w:sz w:val="18"/>
                <w:szCs w:val="18"/>
              </w:rPr>
            </w:pPr>
            <w:ins w:id="129" w:author="Andrey Krendzel" w:date="2017-01-19T11:58:00Z">
              <w:r>
                <w:rPr>
                  <w:sz w:val="18"/>
                  <w:szCs w:val="18"/>
                </w:rPr>
                <w:t>F</w:t>
              </w:r>
            </w:ins>
            <w:ins w:id="130" w:author="Andrey Krendzel" w:date="2017-01-19T11:57:00Z">
              <w:r w:rsidRPr="00293D88">
                <w:rPr>
                  <w:sz w:val="18"/>
                  <w:szCs w:val="18"/>
                </w:rPr>
                <w:t xml:space="preserve">or </w:t>
              </w:r>
            </w:ins>
            <w:ins w:id="131" w:author="Andrey Krendzel" w:date="2017-01-19T11:58:00Z">
              <w:r>
                <w:rPr>
                  <w:sz w:val="18"/>
                  <w:szCs w:val="18"/>
                </w:rPr>
                <w:t xml:space="preserve">media production and collaborative gaming: </w:t>
              </w:r>
            </w:ins>
          </w:p>
          <w:p w:rsidR="0079563A" w:rsidRDefault="0079563A" w:rsidP="00192D25">
            <w:pPr>
              <w:snapToGrid w:val="0"/>
              <w:contextualSpacing/>
              <w:rPr>
                <w:ins w:id="132" w:author="Andrey Krendzel" w:date="2017-01-19T11:58:00Z"/>
                <w:sz w:val="18"/>
                <w:szCs w:val="18"/>
              </w:rPr>
            </w:pPr>
          </w:p>
          <w:p w:rsidR="0079563A" w:rsidRDefault="0079563A" w:rsidP="00192D25">
            <w:pPr>
              <w:snapToGrid w:val="0"/>
              <w:contextualSpacing/>
              <w:rPr>
                <w:ins w:id="133" w:author="Andrey Krendzel" w:date="2017-01-19T11:58:00Z"/>
                <w:sz w:val="18"/>
                <w:szCs w:val="18"/>
              </w:rPr>
            </w:pPr>
          </w:p>
          <w:p w:rsidR="0079563A" w:rsidRDefault="0079563A" w:rsidP="00192D25">
            <w:pPr>
              <w:snapToGrid w:val="0"/>
              <w:contextualSpacing/>
              <w:rPr>
                <w:ins w:id="134" w:author="Andrey Krendzel" w:date="2017-01-19T11:57:00Z"/>
                <w:sz w:val="18"/>
                <w:szCs w:val="18"/>
              </w:rPr>
            </w:pPr>
          </w:p>
          <w:p w:rsidR="00E07387" w:rsidRPr="00AE7291" w:rsidRDefault="00E07387" w:rsidP="00192D25">
            <w:pPr>
              <w:snapToGrid w:val="0"/>
              <w:contextualSpacing/>
              <w:rPr>
                <w:ins w:id="135" w:author="Andrey Krendzel" w:date="2017-01-19T10:35:00Z"/>
                <w:sz w:val="18"/>
                <w:szCs w:val="18"/>
              </w:rPr>
            </w:pPr>
            <w:ins w:id="136" w:author="Andrey Krendzel" w:date="2017-01-19T10:35:00Z">
              <w:r w:rsidRPr="00AE7291">
                <w:rPr>
                  <w:sz w:val="18"/>
                  <w:szCs w:val="18"/>
                </w:rPr>
                <w:t>30 cm – 1 m, e.g. location data that could help media production process,</w:t>
              </w:r>
            </w:ins>
          </w:p>
          <w:p w:rsidR="00E07387" w:rsidRDefault="00E07387" w:rsidP="00192D25">
            <w:pPr>
              <w:snapToGrid w:val="0"/>
              <w:contextualSpacing/>
              <w:rPr>
                <w:ins w:id="137" w:author="Andrey Krendzel" w:date="2017-01-19T10:35:00Z"/>
                <w:sz w:val="18"/>
                <w:szCs w:val="18"/>
              </w:rPr>
            </w:pPr>
            <w:ins w:id="138" w:author="Andrey Krendzel" w:date="2017-01-19T10:35:00Z">
              <w:r w:rsidRPr="00AE7291">
                <w:rPr>
                  <w:sz w:val="18"/>
                  <w:szCs w:val="18"/>
                </w:rPr>
                <w:t>create new gaming applications utilising location information</w:t>
              </w:r>
            </w:ins>
          </w:p>
          <w:p w:rsidR="00E07387" w:rsidRPr="008C661B" w:rsidRDefault="00E07387" w:rsidP="00192D25">
            <w:pPr>
              <w:snapToGrid w:val="0"/>
              <w:contextualSpacing/>
              <w:rPr>
                <w:ins w:id="139" w:author="Andrey Krendzel" w:date="2017-01-19T10:35:00Z"/>
                <w:sz w:val="18"/>
                <w:szCs w:val="18"/>
              </w:rPr>
            </w:pPr>
          </w:p>
          <w:p w:rsidR="00E07387" w:rsidRDefault="00E07387" w:rsidP="00192D25">
            <w:pPr>
              <w:rPr>
                <w:ins w:id="140" w:author="Andrey Krendzel" w:date="2017-01-19T10:35:00Z"/>
                <w:sz w:val="18"/>
                <w:szCs w:val="18"/>
              </w:rPr>
            </w:pPr>
          </w:p>
          <w:p w:rsidR="00E07387" w:rsidRDefault="00E07387" w:rsidP="00192D25">
            <w:pPr>
              <w:rPr>
                <w:ins w:id="141" w:author="Andrey Krendzel" w:date="2017-01-19T10:35:00Z"/>
                <w:sz w:val="18"/>
                <w:szCs w:val="18"/>
              </w:rPr>
            </w:pPr>
          </w:p>
          <w:p w:rsidR="00E07387" w:rsidRDefault="00E07387" w:rsidP="00192D25">
            <w:pPr>
              <w:rPr>
                <w:ins w:id="142" w:author="Andrey Krendzel" w:date="2017-01-19T10:35:00Z"/>
                <w:sz w:val="18"/>
                <w:szCs w:val="18"/>
              </w:rPr>
            </w:pPr>
          </w:p>
          <w:p w:rsidR="00E07387" w:rsidRPr="008C661B" w:rsidRDefault="00E07387" w:rsidP="00192D25">
            <w:pPr>
              <w:rPr>
                <w:ins w:id="143" w:author="Andrey Krendzel" w:date="2017-01-19T10:35:00Z"/>
                <w:sz w:val="18"/>
                <w:szCs w:val="18"/>
              </w:rPr>
            </w:pPr>
            <w:ins w:id="144" w:author="Andrey Krendzel" w:date="2017-01-19T10:35:00Z">
              <w:r w:rsidRPr="0062638E">
                <w:rPr>
                  <w:sz w:val="18"/>
                  <w:szCs w:val="18"/>
                </w:rPr>
                <w:t>-</w:t>
              </w:r>
              <w:r w:rsidRPr="0062638E">
                <w:rPr>
                  <w:sz w:val="18"/>
                  <w:szCs w:val="18"/>
                </w:rPr>
                <w:tab/>
                <w:t xml:space="preserve">Indoor positioning may also be useful </w:t>
              </w:r>
            </w:ins>
          </w:p>
          <w:p w:rsidR="00E07387" w:rsidRPr="008C661B" w:rsidRDefault="00E07387" w:rsidP="00192D25">
            <w:pPr>
              <w:rPr>
                <w:ins w:id="145" w:author="Andrey Krendzel" w:date="2017-01-19T10:35:00Z"/>
                <w:sz w:val="18"/>
                <w:szCs w:val="18"/>
              </w:rPr>
            </w:pPr>
          </w:p>
        </w:tc>
      </w:tr>
    </w:tbl>
    <w:p w:rsidR="00105219" w:rsidRDefault="00105219" w:rsidP="007F40A7"/>
    <w:p w:rsidR="00E83F4E" w:rsidRPr="0066661D" w:rsidRDefault="00E83F4E" w:rsidP="00E83F4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A294B">
        <w:rPr>
          <w:rFonts w:ascii="Arial" w:hAnsi="Arial" w:cs="Arial"/>
          <w:color w:val="FF0000"/>
          <w:sz w:val="28"/>
          <w:szCs w:val="28"/>
          <w:lang w:val="en-US"/>
        </w:rPr>
        <w:t xml:space="preserve">* * * </w:t>
      </w:r>
      <w:r>
        <w:rPr>
          <w:rFonts w:ascii="Arial" w:hAnsi="Arial" w:cs="Arial"/>
          <w:color w:val="FF0000"/>
          <w:sz w:val="28"/>
          <w:szCs w:val="28"/>
          <w:lang w:val="en-US"/>
        </w:rPr>
        <w:t>End of 2</w:t>
      </w:r>
      <w:r w:rsidRPr="0066661D">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rsidR="00204430" w:rsidRPr="0047462A" w:rsidRDefault="00204430" w:rsidP="0047462A">
      <w:pPr>
        <w:keepNext/>
        <w:keepLines/>
        <w:pBdr>
          <w:top w:val="single" w:sz="12" w:space="3" w:color="auto"/>
        </w:pBdr>
        <w:spacing w:before="240"/>
        <w:ind w:left="1134" w:hanging="1134"/>
        <w:jc w:val="both"/>
        <w:outlineLvl w:val="0"/>
        <w:rPr>
          <w:rFonts w:ascii="Arial" w:hAnsi="Arial" w:cs="Arial"/>
          <w:sz w:val="36"/>
          <w:szCs w:val="36"/>
        </w:rPr>
      </w:pPr>
      <w:r w:rsidRPr="0047462A">
        <w:rPr>
          <w:rFonts w:ascii="Arial" w:hAnsi="Arial" w:cs="Arial"/>
          <w:sz w:val="36"/>
          <w:szCs w:val="36"/>
        </w:rPr>
        <w:lastRenderedPageBreak/>
        <w:t>Annex: NGMN original text and</w:t>
      </w:r>
      <w:r w:rsidR="00CA2237" w:rsidRPr="0047462A">
        <w:rPr>
          <w:rFonts w:ascii="Arial" w:hAnsi="Arial" w:cs="Arial"/>
          <w:sz w:val="36"/>
          <w:szCs w:val="36"/>
        </w:rPr>
        <w:t xml:space="preserve"> table rows related </w:t>
      </w:r>
      <w:r w:rsidRPr="0047462A">
        <w:rPr>
          <w:rFonts w:ascii="Arial" w:hAnsi="Arial" w:cs="Arial"/>
          <w:sz w:val="36"/>
          <w:szCs w:val="36"/>
        </w:rPr>
        <w:t xml:space="preserve">to </w:t>
      </w:r>
      <w:r w:rsidR="00CD6DC1" w:rsidRPr="0047462A">
        <w:rPr>
          <w:rFonts w:ascii="Arial" w:hAnsi="Arial" w:cs="Arial"/>
          <w:sz w:val="36"/>
          <w:szCs w:val="36"/>
        </w:rPr>
        <w:t>positioning</w:t>
      </w:r>
      <w:r w:rsidRPr="0047462A">
        <w:rPr>
          <w:rFonts w:ascii="Arial" w:hAnsi="Arial" w:cs="Arial"/>
          <w:sz w:val="36"/>
          <w:szCs w:val="36"/>
        </w:rPr>
        <w:t xml:space="preserve"> for vertical industries</w:t>
      </w:r>
    </w:p>
    <w:p w:rsidR="00204430" w:rsidRDefault="00204430" w:rsidP="00204430"/>
    <w:p w:rsidR="00204430" w:rsidRPr="000A1B29" w:rsidRDefault="00204430" w:rsidP="00204430">
      <w:pPr>
        <w:rPr>
          <w:rStyle w:val="Strong"/>
          <w:b w:val="0"/>
          <w:bCs w:val="0"/>
        </w:rPr>
      </w:pPr>
      <w:r>
        <w:rPr>
          <w:rStyle w:val="Strong"/>
          <w:sz w:val="32"/>
          <w:szCs w:val="32"/>
        </w:rPr>
        <w:t>Executive Summary</w:t>
      </w:r>
    </w:p>
    <w:p w:rsidR="00204430" w:rsidRDefault="00204430" w:rsidP="00204430">
      <w:r w:rsidRPr="009F4F4B">
        <w:t>The NGMN 5G White Paper, published in February 2015, outlines, among other things, a wide range of use cases, and discusses the requirements or the required considerations and studies in enabling them.</w:t>
      </w:r>
      <w:r>
        <w:t xml:space="preserve"> In order to fully realize a sustainable ecosystem, both technical and economic realities need to be carefully assessed. </w:t>
      </w:r>
      <w:r w:rsidRPr="00541B9F">
        <w:t xml:space="preserve">This includes a prominent focus on “Verticals” requirements of 5G, in growing interaction with, engagement of, and input from the </w:t>
      </w:r>
      <w:r>
        <w:t>v</w:t>
      </w:r>
      <w:r w:rsidRPr="00541B9F">
        <w:t>erticals industries.</w:t>
      </w:r>
      <w:r>
        <w:t xml:space="preserve"> This paper highlights the technical requirements for a number of selected use cases across the vertical industry and the external factors that need to be considered to make these use cases economically viable. /…/</w:t>
      </w:r>
    </w:p>
    <w:p w:rsidR="00CD6DC1" w:rsidRPr="000A1B29" w:rsidRDefault="00CD6DC1" w:rsidP="00CD6DC1">
      <w:pPr>
        <w:pStyle w:val="Caption"/>
        <w:keepNext/>
        <w:spacing w:after="240"/>
        <w:jc w:val="center"/>
      </w:pPr>
      <w:bookmarkStart w:id="146" w:name="_Ref449348229"/>
      <w:r w:rsidRPr="000A1B29">
        <w:t xml:space="preserve">Table </w:t>
      </w:r>
      <w:fldSimple w:instr=" SEQ Table \* ARABIC ">
        <w:r>
          <w:rPr>
            <w:noProof/>
          </w:rPr>
          <w:t>2</w:t>
        </w:r>
      </w:fldSimple>
      <w:bookmarkEnd w:id="146"/>
      <w:r w:rsidRPr="000A1B29">
        <w:t>: Capabilities required for relevant automotive use cases</w:t>
      </w:r>
    </w:p>
    <w:tbl>
      <w:tblPr>
        <w:tblW w:w="9819"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27"/>
        <w:gridCol w:w="2006"/>
        <w:gridCol w:w="1980"/>
        <w:gridCol w:w="2480"/>
        <w:gridCol w:w="2126"/>
      </w:tblGrid>
      <w:tr w:rsidR="00CD6DC1" w:rsidRPr="000A1B29" w:rsidTr="00E5302A">
        <w:trPr>
          <w:trHeight w:val="361"/>
        </w:trPr>
        <w:tc>
          <w:tcPr>
            <w:tcW w:w="1227" w:type="dxa"/>
            <w:tcBorders>
              <w:bottom w:val="double" w:sz="4" w:space="0" w:color="auto"/>
              <w:right w:val="double" w:sz="4" w:space="0" w:color="auto"/>
            </w:tcBorders>
            <w:shd w:val="clear" w:color="auto" w:fill="EAF1DD"/>
            <w:hideMark/>
          </w:tcPr>
          <w:p w:rsidR="00CD6DC1" w:rsidRPr="000A1B29" w:rsidRDefault="00CD6DC1" w:rsidP="00E5302A">
            <w:pPr>
              <w:snapToGrid w:val="0"/>
              <w:contextualSpacing/>
              <w:rPr>
                <w:sz w:val="16"/>
                <w:szCs w:val="16"/>
              </w:rPr>
            </w:pPr>
            <w:r w:rsidRPr="000A1B29">
              <w:rPr>
                <w:sz w:val="16"/>
                <w:szCs w:val="16"/>
              </w:rPr>
              <w:t>Use case</w:t>
            </w:r>
            <w:r>
              <w:rPr>
                <w:sz w:val="16"/>
                <w:szCs w:val="16"/>
              </w:rPr>
              <w:t xml:space="preserve"> attribute</w:t>
            </w:r>
          </w:p>
        </w:tc>
        <w:tc>
          <w:tcPr>
            <w:tcW w:w="2006" w:type="dxa"/>
            <w:tcBorders>
              <w:left w:val="double" w:sz="4" w:space="0" w:color="auto"/>
              <w:bottom w:val="double" w:sz="4" w:space="0" w:color="auto"/>
            </w:tcBorders>
            <w:shd w:val="clear" w:color="auto" w:fill="EAF1DD"/>
            <w:hideMark/>
          </w:tcPr>
          <w:p w:rsidR="00CD6DC1" w:rsidRPr="000A1B29" w:rsidRDefault="00CD6DC1" w:rsidP="00E5302A">
            <w:pPr>
              <w:snapToGrid w:val="0"/>
              <w:contextualSpacing/>
              <w:jc w:val="center"/>
              <w:rPr>
                <w:sz w:val="16"/>
                <w:szCs w:val="16"/>
              </w:rPr>
            </w:pPr>
            <w:r w:rsidRPr="000A1B29">
              <w:rPr>
                <w:sz w:val="16"/>
                <w:szCs w:val="16"/>
              </w:rPr>
              <w:t xml:space="preserve">V2N for </w:t>
            </w:r>
            <w:r w:rsidRPr="00FC0D1F">
              <w:rPr>
                <w:sz w:val="16"/>
                <w:szCs w:val="16"/>
              </w:rPr>
              <w:t>mid/ long-term environment modelling (dynamic high-definition digital map update)</w:t>
            </w:r>
          </w:p>
        </w:tc>
        <w:tc>
          <w:tcPr>
            <w:tcW w:w="1980" w:type="dxa"/>
            <w:tcBorders>
              <w:bottom w:val="double" w:sz="4" w:space="0" w:color="auto"/>
            </w:tcBorders>
            <w:shd w:val="clear" w:color="auto" w:fill="EAF1DD"/>
            <w:hideMark/>
          </w:tcPr>
          <w:p w:rsidR="00CD6DC1" w:rsidRPr="000A1B29" w:rsidRDefault="00CD6DC1" w:rsidP="00E5302A">
            <w:pPr>
              <w:snapToGrid w:val="0"/>
              <w:contextualSpacing/>
              <w:jc w:val="center"/>
              <w:rPr>
                <w:sz w:val="16"/>
                <w:szCs w:val="16"/>
              </w:rPr>
            </w:pPr>
            <w:r w:rsidRPr="000A1B29">
              <w:rPr>
                <w:sz w:val="16"/>
                <w:szCs w:val="16"/>
              </w:rPr>
              <w:t>V2X for</w:t>
            </w:r>
            <w:r>
              <w:rPr>
                <w:sz w:val="16"/>
                <w:szCs w:val="16"/>
              </w:rPr>
              <w:t xml:space="preserve"> short term environment modelling (sensor sharing)</w:t>
            </w:r>
          </w:p>
        </w:tc>
        <w:tc>
          <w:tcPr>
            <w:tcW w:w="2480" w:type="dxa"/>
            <w:tcBorders>
              <w:bottom w:val="double" w:sz="4" w:space="0" w:color="auto"/>
            </w:tcBorders>
            <w:shd w:val="clear" w:color="auto" w:fill="EAF1DD"/>
            <w:hideMark/>
          </w:tcPr>
          <w:p w:rsidR="00CD6DC1" w:rsidRPr="000A1B29" w:rsidRDefault="00CD6DC1" w:rsidP="00E5302A">
            <w:pPr>
              <w:snapToGrid w:val="0"/>
              <w:contextualSpacing/>
              <w:jc w:val="center"/>
              <w:rPr>
                <w:sz w:val="16"/>
                <w:szCs w:val="16"/>
              </w:rPr>
            </w:pPr>
            <w:r w:rsidRPr="000A1B29">
              <w:rPr>
                <w:sz w:val="16"/>
                <w:szCs w:val="16"/>
              </w:rPr>
              <w:t>V2X for cooperation (coordinated control)</w:t>
            </w:r>
          </w:p>
        </w:tc>
        <w:tc>
          <w:tcPr>
            <w:tcW w:w="2126" w:type="dxa"/>
            <w:tcBorders>
              <w:bottom w:val="double" w:sz="4" w:space="0" w:color="auto"/>
            </w:tcBorders>
            <w:shd w:val="clear" w:color="auto" w:fill="EAF1DD"/>
          </w:tcPr>
          <w:p w:rsidR="00CD6DC1" w:rsidRPr="000A1B29" w:rsidRDefault="00CD6DC1" w:rsidP="00E5302A">
            <w:pPr>
              <w:snapToGrid w:val="0"/>
              <w:contextualSpacing/>
              <w:jc w:val="center"/>
              <w:rPr>
                <w:sz w:val="16"/>
                <w:szCs w:val="16"/>
              </w:rPr>
            </w:pPr>
            <w:r>
              <w:rPr>
                <w:sz w:val="16"/>
                <w:szCs w:val="16"/>
              </w:rPr>
              <w:t>V2N for remote vehicle operation</w:t>
            </w:r>
          </w:p>
        </w:tc>
      </w:tr>
      <w:tr w:rsidR="00CD6DC1" w:rsidRPr="000A1B29" w:rsidTr="00E5302A">
        <w:trPr>
          <w:trHeight w:val="70"/>
        </w:trPr>
        <w:tc>
          <w:tcPr>
            <w:tcW w:w="1227" w:type="dxa"/>
            <w:tcBorders>
              <w:top w:val="double" w:sz="4" w:space="0" w:color="auto"/>
              <w:right w:val="double" w:sz="4" w:space="0" w:color="auto"/>
            </w:tcBorders>
            <w:shd w:val="clear" w:color="auto" w:fill="auto"/>
            <w:hideMark/>
          </w:tcPr>
          <w:p w:rsidR="00CD6DC1" w:rsidRPr="000A1B29" w:rsidRDefault="00CD6DC1" w:rsidP="00E5302A">
            <w:pPr>
              <w:snapToGrid w:val="0"/>
              <w:contextualSpacing/>
              <w:rPr>
                <w:sz w:val="16"/>
                <w:szCs w:val="16"/>
              </w:rPr>
            </w:pPr>
            <w:r w:rsidRPr="000A1B29">
              <w:rPr>
                <w:sz w:val="16"/>
                <w:szCs w:val="16"/>
              </w:rPr>
              <w:t>Description</w:t>
            </w:r>
          </w:p>
        </w:tc>
        <w:tc>
          <w:tcPr>
            <w:tcW w:w="2006" w:type="dxa"/>
            <w:tcBorders>
              <w:top w:val="double" w:sz="4" w:space="0" w:color="auto"/>
              <w:left w:val="double" w:sz="4" w:space="0" w:color="auto"/>
            </w:tcBorders>
            <w:shd w:val="clear" w:color="auto" w:fill="auto"/>
            <w:hideMark/>
          </w:tcPr>
          <w:p w:rsidR="00CD6DC1" w:rsidRDefault="00CD6DC1" w:rsidP="00CD6DC1">
            <w:pPr>
              <w:numPr>
                <w:ilvl w:val="0"/>
                <w:numId w:val="21"/>
              </w:numPr>
              <w:snapToGrid w:val="0"/>
              <w:spacing w:after="0"/>
              <w:ind w:left="175" w:hanging="142"/>
              <w:contextualSpacing/>
              <w:rPr>
                <w:sz w:val="16"/>
                <w:szCs w:val="16"/>
              </w:rPr>
            </w:pPr>
            <w:r w:rsidRPr="000A1B29">
              <w:rPr>
                <w:sz w:val="16"/>
                <w:szCs w:val="16"/>
              </w:rPr>
              <w:t>Uploading of sensed data to servers for dynamic digital map update</w:t>
            </w:r>
          </w:p>
          <w:p w:rsidR="00CD6DC1" w:rsidRDefault="00CD6DC1" w:rsidP="00CD6DC1">
            <w:pPr>
              <w:numPr>
                <w:ilvl w:val="0"/>
                <w:numId w:val="21"/>
              </w:numPr>
              <w:snapToGrid w:val="0"/>
              <w:spacing w:after="0"/>
              <w:ind w:left="175" w:hanging="142"/>
              <w:contextualSpacing/>
              <w:rPr>
                <w:sz w:val="16"/>
                <w:szCs w:val="16"/>
              </w:rPr>
            </w:pPr>
            <w:r>
              <w:rPr>
                <w:sz w:val="16"/>
                <w:szCs w:val="16"/>
              </w:rPr>
              <w:t>Downloading of the latest digital map information</w:t>
            </w:r>
          </w:p>
          <w:p w:rsidR="00CD6DC1" w:rsidRPr="000A1B29" w:rsidRDefault="00CD6DC1" w:rsidP="00E5302A">
            <w:pPr>
              <w:snapToGrid w:val="0"/>
              <w:contextualSpacing/>
              <w:rPr>
                <w:sz w:val="16"/>
                <w:szCs w:val="16"/>
              </w:rPr>
            </w:pPr>
            <w:r w:rsidRPr="000A1B29">
              <w:rPr>
                <w:sz w:val="16"/>
                <w:szCs w:val="16"/>
              </w:rPr>
              <w:br/>
            </w:r>
          </w:p>
        </w:tc>
        <w:tc>
          <w:tcPr>
            <w:tcW w:w="1980" w:type="dxa"/>
            <w:tcBorders>
              <w:top w:val="double" w:sz="4" w:space="0" w:color="auto"/>
            </w:tcBorders>
            <w:shd w:val="clear" w:color="auto" w:fill="auto"/>
            <w:hideMark/>
          </w:tcPr>
          <w:p w:rsidR="00CD6DC1" w:rsidRPr="000A1B29" w:rsidRDefault="00CD6DC1" w:rsidP="00E5302A">
            <w:pPr>
              <w:snapToGrid w:val="0"/>
              <w:contextualSpacing/>
              <w:rPr>
                <w:sz w:val="16"/>
                <w:szCs w:val="16"/>
              </w:rPr>
            </w:pPr>
            <w:r w:rsidRPr="000A1B29">
              <w:rPr>
                <w:sz w:val="16"/>
                <w:szCs w:val="16"/>
              </w:rPr>
              <w:t>Expand detectable range beyond on board sensor capability by sharing views</w:t>
            </w:r>
            <w:r>
              <w:rPr>
                <w:sz w:val="16"/>
                <w:szCs w:val="16"/>
              </w:rPr>
              <w:t xml:space="preserve"> (e.g., raw sensor data)</w:t>
            </w:r>
            <w:r w:rsidRPr="000A1B29">
              <w:rPr>
                <w:sz w:val="16"/>
                <w:szCs w:val="16"/>
              </w:rPr>
              <w:t xml:space="preserve"> </w:t>
            </w:r>
            <w:r>
              <w:rPr>
                <w:sz w:val="16"/>
                <w:szCs w:val="16"/>
              </w:rPr>
              <w:t xml:space="preserve">or detected objects (e.g., abstract object information) </w:t>
            </w:r>
            <w:r w:rsidRPr="000A1B29">
              <w:rPr>
                <w:sz w:val="16"/>
                <w:szCs w:val="16"/>
              </w:rPr>
              <w:t>among traffic participants by V2X</w:t>
            </w:r>
          </w:p>
        </w:tc>
        <w:tc>
          <w:tcPr>
            <w:tcW w:w="2480" w:type="dxa"/>
            <w:tcBorders>
              <w:top w:val="double" w:sz="4" w:space="0" w:color="auto"/>
            </w:tcBorders>
            <w:shd w:val="clear" w:color="auto" w:fill="auto"/>
            <w:hideMark/>
          </w:tcPr>
          <w:p w:rsidR="00CD6DC1" w:rsidRDefault="00CD6DC1" w:rsidP="00CD6DC1">
            <w:pPr>
              <w:numPr>
                <w:ilvl w:val="0"/>
                <w:numId w:val="21"/>
              </w:numPr>
              <w:snapToGrid w:val="0"/>
              <w:spacing w:after="0"/>
              <w:ind w:left="175" w:hanging="142"/>
              <w:contextualSpacing/>
              <w:rPr>
                <w:sz w:val="16"/>
                <w:szCs w:val="16"/>
              </w:rPr>
            </w:pPr>
            <w:r w:rsidRPr="000A1B29">
              <w:rPr>
                <w:sz w:val="16"/>
                <w:szCs w:val="16"/>
              </w:rPr>
              <w:t>Coordinate trajectories among vehicles by negotiating over V2X</w:t>
            </w:r>
            <w:r>
              <w:rPr>
                <w:sz w:val="16"/>
                <w:szCs w:val="16"/>
              </w:rPr>
              <w:t xml:space="preserve"> (distributed control via V2V or centralized control via V2N/ V2I)</w:t>
            </w:r>
            <w:r w:rsidRPr="000A1B29">
              <w:rPr>
                <w:sz w:val="16"/>
                <w:szCs w:val="16"/>
              </w:rPr>
              <w:t xml:space="preserve">, e.g., for collision avoidance, overtaking, </w:t>
            </w:r>
            <w:proofErr w:type="spellStart"/>
            <w:r w:rsidRPr="000A1B29">
              <w:rPr>
                <w:sz w:val="16"/>
                <w:szCs w:val="16"/>
              </w:rPr>
              <w:t>platooning</w:t>
            </w:r>
            <w:proofErr w:type="spellEnd"/>
            <w:r>
              <w:rPr>
                <w:sz w:val="16"/>
                <w:szCs w:val="16"/>
              </w:rPr>
              <w:t>, merging</w:t>
            </w:r>
          </w:p>
          <w:p w:rsidR="00CD6DC1" w:rsidRDefault="00CD6DC1" w:rsidP="00CD6DC1">
            <w:pPr>
              <w:numPr>
                <w:ilvl w:val="0"/>
                <w:numId w:val="21"/>
              </w:numPr>
              <w:snapToGrid w:val="0"/>
              <w:spacing w:after="0"/>
              <w:ind w:left="175" w:hanging="142"/>
              <w:contextualSpacing/>
              <w:rPr>
                <w:sz w:val="16"/>
                <w:szCs w:val="16"/>
              </w:rPr>
            </w:pPr>
            <w:r w:rsidRPr="000A1B29">
              <w:rPr>
                <w:sz w:val="16"/>
                <w:szCs w:val="16"/>
              </w:rPr>
              <w:t>For example, at intersections, it may be the traffic signal that collects information, makes coordinated decision, and commands control</w:t>
            </w:r>
          </w:p>
          <w:p w:rsidR="00CD6DC1" w:rsidRDefault="00CD6DC1" w:rsidP="00CD6DC1">
            <w:pPr>
              <w:numPr>
                <w:ilvl w:val="0"/>
                <w:numId w:val="21"/>
              </w:numPr>
              <w:snapToGrid w:val="0"/>
              <w:spacing w:after="0"/>
              <w:ind w:left="175" w:hanging="142"/>
              <w:contextualSpacing/>
              <w:rPr>
                <w:sz w:val="16"/>
                <w:szCs w:val="16"/>
              </w:rPr>
            </w:pPr>
            <w:r>
              <w:rPr>
                <w:sz w:val="16"/>
                <w:szCs w:val="16"/>
              </w:rPr>
              <w:t>Another example is to share detailed planned trajectory via V2X for collaborative driving</w:t>
            </w:r>
          </w:p>
          <w:p w:rsidR="00CD6DC1" w:rsidRPr="000A1B29" w:rsidRDefault="00CD6DC1" w:rsidP="00CD6DC1">
            <w:pPr>
              <w:numPr>
                <w:ilvl w:val="0"/>
                <w:numId w:val="21"/>
              </w:numPr>
              <w:snapToGrid w:val="0"/>
              <w:spacing w:after="0"/>
              <w:ind w:left="175" w:hanging="142"/>
              <w:contextualSpacing/>
              <w:rPr>
                <w:sz w:val="16"/>
                <w:szCs w:val="16"/>
              </w:rPr>
            </w:pPr>
            <w:r>
              <w:rPr>
                <w:sz w:val="16"/>
                <w:szCs w:val="16"/>
              </w:rPr>
              <w:t>Another example is to share coarse driving intention (e.g., changing lanes or moving/ stopping/ parking in T sec at [</w:t>
            </w:r>
            <w:proofErr w:type="spellStart"/>
            <w:r>
              <w:rPr>
                <w:sz w:val="16"/>
                <w:szCs w:val="16"/>
              </w:rPr>
              <w:t>x,y,z</w:t>
            </w:r>
            <w:proofErr w:type="spellEnd"/>
            <w:r>
              <w:rPr>
                <w:sz w:val="16"/>
                <w:szCs w:val="16"/>
              </w:rPr>
              <w:t>]) for changing lanes, merging at highway and roundabout, crossing at 4-way stop and have consensus among all involved vehicles via V2X</w:t>
            </w:r>
          </w:p>
        </w:tc>
        <w:tc>
          <w:tcPr>
            <w:tcW w:w="2126" w:type="dxa"/>
            <w:tcBorders>
              <w:top w:val="double" w:sz="4" w:space="0" w:color="auto"/>
            </w:tcBorders>
          </w:tcPr>
          <w:p w:rsidR="00CD6DC1" w:rsidRDefault="00CD6DC1" w:rsidP="00E5302A">
            <w:pPr>
              <w:snapToGrid w:val="0"/>
              <w:contextualSpacing/>
              <w:rPr>
                <w:sz w:val="16"/>
                <w:szCs w:val="16"/>
              </w:rPr>
            </w:pPr>
            <w:r w:rsidRPr="00DE6856">
              <w:rPr>
                <w:sz w:val="16"/>
                <w:szCs w:val="16"/>
              </w:rPr>
              <w:t xml:space="preserve">Real-time </w:t>
            </w:r>
            <w:r>
              <w:rPr>
                <w:sz w:val="16"/>
                <w:szCs w:val="16"/>
              </w:rPr>
              <w:t xml:space="preserve">remote operation of </w:t>
            </w:r>
            <w:r w:rsidRPr="00DE6856">
              <w:rPr>
                <w:sz w:val="16"/>
                <w:szCs w:val="16"/>
              </w:rPr>
              <w:t xml:space="preserve"> </w:t>
            </w:r>
            <w:r>
              <w:rPr>
                <w:sz w:val="16"/>
                <w:szCs w:val="16"/>
              </w:rPr>
              <w:t>vehicles</w:t>
            </w:r>
          </w:p>
          <w:p w:rsidR="00CD6DC1" w:rsidRDefault="00CD6DC1" w:rsidP="00CD6DC1">
            <w:pPr>
              <w:numPr>
                <w:ilvl w:val="0"/>
                <w:numId w:val="21"/>
              </w:numPr>
              <w:snapToGrid w:val="0"/>
              <w:spacing w:after="0"/>
              <w:ind w:left="175" w:hanging="142"/>
              <w:contextualSpacing/>
              <w:rPr>
                <w:sz w:val="16"/>
                <w:szCs w:val="16"/>
              </w:rPr>
            </w:pPr>
            <w:r>
              <w:rPr>
                <w:sz w:val="16"/>
                <w:szCs w:val="16"/>
              </w:rPr>
              <w:t>Disasters</w:t>
            </w:r>
          </w:p>
          <w:p w:rsidR="00CD6DC1" w:rsidRDefault="00CD6DC1" w:rsidP="00CD6DC1">
            <w:pPr>
              <w:numPr>
                <w:ilvl w:val="0"/>
                <w:numId w:val="21"/>
              </w:numPr>
              <w:snapToGrid w:val="0"/>
              <w:spacing w:after="0"/>
              <w:ind w:left="175" w:hanging="142"/>
              <w:contextualSpacing/>
              <w:rPr>
                <w:sz w:val="16"/>
                <w:szCs w:val="16"/>
              </w:rPr>
            </w:pPr>
            <w:r>
              <w:rPr>
                <w:sz w:val="16"/>
                <w:szCs w:val="16"/>
              </w:rPr>
              <w:t>Unknown/unexpected terrains</w:t>
            </w:r>
            <w:r w:rsidRPr="006A0CA0">
              <w:rPr>
                <w:sz w:val="16"/>
                <w:szCs w:val="16"/>
              </w:rPr>
              <w:t xml:space="preserve"> </w:t>
            </w:r>
            <w:r>
              <w:rPr>
                <w:sz w:val="16"/>
                <w:szCs w:val="16"/>
              </w:rPr>
              <w:t>(e.g., mining)</w:t>
            </w:r>
          </w:p>
          <w:p w:rsidR="00CD6DC1" w:rsidRPr="006A0CA0" w:rsidRDefault="00CD6DC1" w:rsidP="00CD6DC1">
            <w:pPr>
              <w:numPr>
                <w:ilvl w:val="0"/>
                <w:numId w:val="21"/>
              </w:numPr>
              <w:snapToGrid w:val="0"/>
              <w:spacing w:after="0"/>
              <w:ind w:left="175" w:hanging="142"/>
              <w:contextualSpacing/>
              <w:rPr>
                <w:sz w:val="16"/>
                <w:szCs w:val="16"/>
              </w:rPr>
            </w:pPr>
            <w:r>
              <w:rPr>
                <w:sz w:val="16"/>
                <w:szCs w:val="16"/>
              </w:rPr>
              <w:t>Handling hazardous material (e.g., nuclear plants)</w:t>
            </w:r>
          </w:p>
        </w:tc>
      </w:tr>
      <w:tr w:rsidR="00CD6DC1" w:rsidRPr="000A1B29" w:rsidTr="00E5302A">
        <w:trPr>
          <w:trHeight w:val="70"/>
        </w:trPr>
        <w:tc>
          <w:tcPr>
            <w:tcW w:w="1227" w:type="dxa"/>
            <w:tcBorders>
              <w:right w:val="double" w:sz="4" w:space="0" w:color="auto"/>
            </w:tcBorders>
            <w:shd w:val="clear" w:color="auto" w:fill="auto"/>
            <w:hideMark/>
          </w:tcPr>
          <w:p w:rsidR="00CD6DC1" w:rsidRPr="000A1B29" w:rsidRDefault="00CD6DC1" w:rsidP="00E5302A">
            <w:pPr>
              <w:snapToGrid w:val="0"/>
              <w:contextualSpacing/>
              <w:rPr>
                <w:sz w:val="16"/>
                <w:szCs w:val="16"/>
              </w:rPr>
            </w:pPr>
            <w:r>
              <w:rPr>
                <w:sz w:val="16"/>
                <w:szCs w:val="16"/>
              </w:rPr>
              <w:t>Potential technology (/</w:t>
            </w:r>
            <w:proofErr w:type="spellStart"/>
            <w:r>
              <w:rPr>
                <w:sz w:val="16"/>
                <w:szCs w:val="16"/>
              </w:rPr>
              <w:t>ies</w:t>
            </w:r>
            <w:proofErr w:type="spellEnd"/>
            <w:r>
              <w:rPr>
                <w:sz w:val="16"/>
                <w:szCs w:val="16"/>
              </w:rPr>
              <w:t>)</w:t>
            </w:r>
          </w:p>
        </w:tc>
        <w:tc>
          <w:tcPr>
            <w:tcW w:w="2006" w:type="dxa"/>
            <w:tcBorders>
              <w:left w:val="double" w:sz="4" w:space="0" w:color="auto"/>
            </w:tcBorders>
            <w:shd w:val="clear" w:color="auto" w:fill="auto"/>
            <w:hideMark/>
          </w:tcPr>
          <w:p w:rsidR="00CD6DC1" w:rsidRPr="000A1B29" w:rsidRDefault="00CD6DC1" w:rsidP="00E5302A">
            <w:pPr>
              <w:snapToGrid w:val="0"/>
              <w:contextualSpacing/>
              <w:rPr>
                <w:sz w:val="16"/>
                <w:szCs w:val="16"/>
              </w:rPr>
            </w:pPr>
            <w:r>
              <w:rPr>
                <w:sz w:val="16"/>
                <w:szCs w:val="16"/>
              </w:rPr>
              <w:t>5G</w:t>
            </w:r>
          </w:p>
        </w:tc>
        <w:tc>
          <w:tcPr>
            <w:tcW w:w="1980" w:type="dxa"/>
            <w:shd w:val="clear" w:color="auto" w:fill="auto"/>
            <w:hideMark/>
          </w:tcPr>
          <w:p w:rsidR="00CD6DC1" w:rsidRPr="000A1B29" w:rsidRDefault="00CD6DC1" w:rsidP="00E5302A">
            <w:pPr>
              <w:snapToGrid w:val="0"/>
              <w:contextualSpacing/>
              <w:rPr>
                <w:sz w:val="16"/>
                <w:szCs w:val="16"/>
              </w:rPr>
            </w:pPr>
            <w:r w:rsidRPr="000A1B29">
              <w:rPr>
                <w:sz w:val="16"/>
                <w:szCs w:val="16"/>
              </w:rPr>
              <w:t>5G</w:t>
            </w:r>
          </w:p>
        </w:tc>
        <w:tc>
          <w:tcPr>
            <w:tcW w:w="2480" w:type="dxa"/>
            <w:shd w:val="clear" w:color="auto" w:fill="auto"/>
            <w:hideMark/>
          </w:tcPr>
          <w:p w:rsidR="00CD6DC1" w:rsidRPr="000A1B29" w:rsidRDefault="00CD6DC1" w:rsidP="00E5302A">
            <w:pPr>
              <w:snapToGrid w:val="0"/>
              <w:contextualSpacing/>
              <w:rPr>
                <w:sz w:val="16"/>
                <w:szCs w:val="16"/>
              </w:rPr>
            </w:pPr>
            <w:r w:rsidRPr="000A1B29">
              <w:rPr>
                <w:sz w:val="16"/>
                <w:szCs w:val="16"/>
              </w:rPr>
              <w:t>5G</w:t>
            </w:r>
          </w:p>
        </w:tc>
        <w:tc>
          <w:tcPr>
            <w:tcW w:w="2126" w:type="dxa"/>
          </w:tcPr>
          <w:p w:rsidR="00CD6DC1" w:rsidRPr="000A1B29" w:rsidRDefault="00CD6DC1" w:rsidP="00E5302A">
            <w:pPr>
              <w:snapToGrid w:val="0"/>
              <w:contextualSpacing/>
              <w:rPr>
                <w:sz w:val="16"/>
                <w:szCs w:val="16"/>
              </w:rPr>
            </w:pPr>
            <w:r>
              <w:rPr>
                <w:rFonts w:cs="Arial"/>
                <w:color w:val="000000"/>
                <w:sz w:val="16"/>
                <w:szCs w:val="16"/>
                <w:lang w:eastAsia="ja-JP"/>
              </w:rPr>
              <w:t>5G</w:t>
            </w:r>
          </w:p>
        </w:tc>
      </w:tr>
      <w:tr w:rsidR="00CD6DC1" w:rsidRPr="000A1B29" w:rsidTr="00E5302A">
        <w:trPr>
          <w:trHeight w:val="70"/>
        </w:trPr>
        <w:tc>
          <w:tcPr>
            <w:tcW w:w="1227" w:type="dxa"/>
            <w:tcBorders>
              <w:right w:val="double" w:sz="4" w:space="0" w:color="auto"/>
            </w:tcBorders>
            <w:shd w:val="clear" w:color="auto" w:fill="auto"/>
            <w:hideMark/>
          </w:tcPr>
          <w:p w:rsidR="00CD6DC1" w:rsidRPr="000A1B29" w:rsidRDefault="00CD6DC1" w:rsidP="00E5302A">
            <w:pPr>
              <w:snapToGrid w:val="0"/>
              <w:contextualSpacing/>
              <w:rPr>
                <w:sz w:val="16"/>
                <w:szCs w:val="16"/>
              </w:rPr>
            </w:pPr>
            <w:r w:rsidRPr="000A1B29">
              <w:rPr>
                <w:sz w:val="16"/>
                <w:szCs w:val="16"/>
              </w:rPr>
              <w:t>Positioning</w:t>
            </w:r>
            <w:r>
              <w:rPr>
                <w:sz w:val="16"/>
                <w:szCs w:val="16"/>
              </w:rPr>
              <w:t xml:space="preserve"> accuracy</w:t>
            </w:r>
          </w:p>
        </w:tc>
        <w:tc>
          <w:tcPr>
            <w:tcW w:w="2006" w:type="dxa"/>
            <w:tcBorders>
              <w:left w:val="double" w:sz="4" w:space="0" w:color="auto"/>
            </w:tcBorders>
            <w:shd w:val="clear" w:color="auto" w:fill="auto"/>
            <w:hideMark/>
          </w:tcPr>
          <w:p w:rsidR="00CD6DC1" w:rsidRDefault="00CD6DC1" w:rsidP="00CD6DC1">
            <w:pPr>
              <w:numPr>
                <w:ilvl w:val="0"/>
                <w:numId w:val="21"/>
              </w:numPr>
              <w:snapToGrid w:val="0"/>
              <w:spacing w:after="0"/>
              <w:ind w:left="175" w:hanging="142"/>
              <w:contextualSpacing/>
              <w:rPr>
                <w:sz w:val="16"/>
                <w:szCs w:val="16"/>
              </w:rPr>
            </w:pPr>
            <w:r>
              <w:rPr>
                <w:sz w:val="16"/>
                <w:szCs w:val="16"/>
              </w:rPr>
              <w:t>&lt;</w:t>
            </w:r>
            <w:r w:rsidRPr="000A1B29">
              <w:rPr>
                <w:sz w:val="16"/>
                <w:szCs w:val="16"/>
              </w:rPr>
              <w:t xml:space="preserve">30 cm </w:t>
            </w:r>
            <w:r>
              <w:rPr>
                <w:sz w:val="16"/>
                <w:szCs w:val="16"/>
              </w:rPr>
              <w:t>relative to other map objects; feasibility to be studied</w:t>
            </w:r>
          </w:p>
          <w:p w:rsidR="00CD6DC1" w:rsidRPr="000A1B29" w:rsidRDefault="00CD6DC1" w:rsidP="00CD6DC1">
            <w:pPr>
              <w:numPr>
                <w:ilvl w:val="0"/>
                <w:numId w:val="21"/>
              </w:numPr>
              <w:snapToGrid w:val="0"/>
              <w:spacing w:after="0"/>
              <w:ind w:left="175" w:hanging="142"/>
              <w:contextualSpacing/>
              <w:rPr>
                <w:sz w:val="16"/>
                <w:szCs w:val="16"/>
              </w:rPr>
            </w:pPr>
            <w:r w:rsidRPr="000A1B29">
              <w:rPr>
                <w:sz w:val="16"/>
                <w:szCs w:val="16"/>
              </w:rPr>
              <w:t>Indoor positioning also needed, e.g., tunnels, parking</w:t>
            </w:r>
          </w:p>
        </w:tc>
        <w:tc>
          <w:tcPr>
            <w:tcW w:w="1980" w:type="dxa"/>
            <w:shd w:val="clear" w:color="auto" w:fill="auto"/>
            <w:hideMark/>
          </w:tcPr>
          <w:p w:rsidR="00CD6DC1" w:rsidRPr="000A1B29" w:rsidRDefault="00CD6DC1" w:rsidP="00E5302A">
            <w:pPr>
              <w:snapToGrid w:val="0"/>
              <w:contextualSpacing/>
              <w:rPr>
                <w:sz w:val="16"/>
                <w:szCs w:val="16"/>
              </w:rPr>
            </w:pPr>
            <w:r w:rsidRPr="000A1B29">
              <w:rPr>
                <w:sz w:val="16"/>
                <w:szCs w:val="16"/>
              </w:rPr>
              <w:t>&lt;30 cm (can be &lt;10 cm in certain cases, e.g., parking, pedestrian)</w:t>
            </w:r>
            <w:r>
              <w:rPr>
                <w:sz w:val="16"/>
                <w:szCs w:val="16"/>
              </w:rPr>
              <w:t>; feasibility to be studied</w:t>
            </w:r>
          </w:p>
        </w:tc>
        <w:tc>
          <w:tcPr>
            <w:tcW w:w="2480" w:type="dxa"/>
            <w:shd w:val="clear" w:color="auto" w:fill="auto"/>
            <w:hideMark/>
          </w:tcPr>
          <w:p w:rsidR="00CD6DC1" w:rsidRDefault="00CD6DC1" w:rsidP="00CD6DC1">
            <w:pPr>
              <w:numPr>
                <w:ilvl w:val="0"/>
                <w:numId w:val="21"/>
              </w:numPr>
              <w:snapToGrid w:val="0"/>
              <w:spacing w:after="0"/>
              <w:ind w:left="175" w:hanging="142"/>
              <w:contextualSpacing/>
              <w:rPr>
                <w:sz w:val="16"/>
                <w:szCs w:val="16"/>
              </w:rPr>
            </w:pPr>
            <w:r w:rsidRPr="000A1B29">
              <w:rPr>
                <w:sz w:val="16"/>
                <w:szCs w:val="16"/>
              </w:rPr>
              <w:t>&lt;30 cm (can be &lt;10 cm in certain cases, e.g., parking, pedestrian)</w:t>
            </w:r>
            <w:r>
              <w:rPr>
                <w:sz w:val="16"/>
                <w:szCs w:val="16"/>
              </w:rPr>
              <w:t>; feasibility to be studied</w:t>
            </w:r>
          </w:p>
          <w:p w:rsidR="00CD6DC1" w:rsidRPr="00AE150A" w:rsidRDefault="00CD6DC1" w:rsidP="00CD6DC1">
            <w:pPr>
              <w:numPr>
                <w:ilvl w:val="0"/>
                <w:numId w:val="21"/>
              </w:numPr>
              <w:snapToGrid w:val="0"/>
              <w:spacing w:after="0"/>
              <w:ind w:left="175" w:hanging="142"/>
              <w:contextualSpacing/>
              <w:rPr>
                <w:sz w:val="16"/>
                <w:szCs w:val="16"/>
              </w:rPr>
            </w:pPr>
            <w:r>
              <w:rPr>
                <w:sz w:val="16"/>
                <w:szCs w:val="16"/>
              </w:rPr>
              <w:t>&lt;1 m for sharing coarse driving intention</w:t>
            </w:r>
          </w:p>
        </w:tc>
        <w:tc>
          <w:tcPr>
            <w:tcW w:w="2126" w:type="dxa"/>
          </w:tcPr>
          <w:p w:rsidR="00CD6DC1" w:rsidRDefault="00CD6DC1" w:rsidP="00E5302A">
            <w:pPr>
              <w:snapToGrid w:val="0"/>
              <w:ind w:left="33"/>
              <w:contextualSpacing/>
              <w:rPr>
                <w:sz w:val="16"/>
                <w:szCs w:val="16"/>
              </w:rPr>
            </w:pPr>
            <w:r w:rsidRPr="000A1B29">
              <w:rPr>
                <w:sz w:val="16"/>
                <w:szCs w:val="16"/>
              </w:rPr>
              <w:t>&lt;30 cm (can be &lt;10 cm</w:t>
            </w:r>
            <w:r>
              <w:rPr>
                <w:sz w:val="16"/>
                <w:szCs w:val="16"/>
              </w:rPr>
              <w:t xml:space="preserve"> in certain cases</w:t>
            </w:r>
            <w:r w:rsidRPr="000A1B29">
              <w:rPr>
                <w:sz w:val="16"/>
                <w:szCs w:val="16"/>
              </w:rPr>
              <w:t>)</w:t>
            </w:r>
            <w:r>
              <w:rPr>
                <w:sz w:val="16"/>
                <w:szCs w:val="16"/>
              </w:rPr>
              <w:t>; feasibility to be studied</w:t>
            </w:r>
          </w:p>
          <w:p w:rsidR="00CD6DC1" w:rsidRPr="000A1B29" w:rsidRDefault="00CD6DC1" w:rsidP="00E5302A">
            <w:pPr>
              <w:snapToGrid w:val="0"/>
              <w:ind w:left="33"/>
              <w:contextualSpacing/>
              <w:rPr>
                <w:sz w:val="16"/>
                <w:szCs w:val="16"/>
              </w:rPr>
            </w:pPr>
          </w:p>
        </w:tc>
      </w:tr>
    </w:tbl>
    <w:p w:rsidR="00204430" w:rsidRDefault="00204430" w:rsidP="00204430"/>
    <w:p w:rsidR="00CD6DC1" w:rsidRPr="000A1B29" w:rsidRDefault="00CD6DC1" w:rsidP="00CD6DC1">
      <w:pPr>
        <w:pStyle w:val="Caption"/>
        <w:keepNext/>
        <w:spacing w:after="240"/>
        <w:jc w:val="center"/>
      </w:pPr>
      <w:bookmarkStart w:id="147" w:name="_Ref446084420"/>
      <w:r w:rsidRPr="000A1B29">
        <w:t xml:space="preserve">Table </w:t>
      </w:r>
      <w:fldSimple w:instr=" SEQ Table \* ARABIC ">
        <w:r>
          <w:rPr>
            <w:noProof/>
          </w:rPr>
          <w:t>4</w:t>
        </w:r>
      </w:fldSimple>
      <w:bookmarkEnd w:id="147"/>
      <w:r w:rsidRPr="000A1B29">
        <w:t xml:space="preserve">: Capabilities required for relevant </w:t>
      </w:r>
      <w:r>
        <w:t>transport and logistics</w:t>
      </w:r>
      <w:r w:rsidRPr="000A1B29">
        <w:t xml:space="preserve"> use cases</w:t>
      </w:r>
    </w:p>
    <w:tbl>
      <w:tblPr>
        <w:tblW w:w="9540" w:type="dxa"/>
        <w:jc w:val="center"/>
        <w:tblInd w:w="-2152" w:type="dxa"/>
        <w:tblLayout w:type="fixed"/>
        <w:tblLook w:val="04A0"/>
      </w:tblPr>
      <w:tblGrid>
        <w:gridCol w:w="1273"/>
        <w:gridCol w:w="2716"/>
        <w:gridCol w:w="2716"/>
        <w:gridCol w:w="2835"/>
      </w:tblGrid>
      <w:tr w:rsidR="00CD6DC1" w:rsidRPr="00F55360" w:rsidTr="00E5302A">
        <w:trPr>
          <w:trHeight w:val="60"/>
          <w:jc w:val="center"/>
        </w:trPr>
        <w:tc>
          <w:tcPr>
            <w:tcW w:w="1273" w:type="dxa"/>
            <w:tcBorders>
              <w:top w:val="single" w:sz="4" w:space="0" w:color="auto"/>
              <w:left w:val="single" w:sz="4" w:space="0" w:color="auto"/>
              <w:bottom w:val="double" w:sz="6" w:space="0" w:color="auto"/>
              <w:right w:val="double" w:sz="6" w:space="0" w:color="auto"/>
            </w:tcBorders>
            <w:shd w:val="clear" w:color="auto" w:fill="E2EFD9"/>
            <w:hideMark/>
          </w:tcPr>
          <w:p w:rsidR="00CD6DC1" w:rsidRPr="00F55360" w:rsidRDefault="00CD6DC1" w:rsidP="00E5302A">
            <w:pPr>
              <w:rPr>
                <w:rFonts w:cs="Arial"/>
                <w:color w:val="000000"/>
                <w:sz w:val="16"/>
                <w:szCs w:val="16"/>
                <w:lang w:eastAsia="ja-JP"/>
              </w:rPr>
            </w:pPr>
            <w:r w:rsidRPr="00F55360">
              <w:rPr>
                <w:rFonts w:cs="Arial"/>
                <w:color w:val="000000"/>
                <w:sz w:val="16"/>
                <w:szCs w:val="16"/>
                <w:lang w:eastAsia="ja-JP"/>
              </w:rPr>
              <w:t>Use case</w:t>
            </w:r>
            <w:r>
              <w:rPr>
                <w:rFonts w:cs="Arial"/>
                <w:color w:val="000000"/>
                <w:sz w:val="16"/>
                <w:szCs w:val="16"/>
                <w:lang w:eastAsia="ja-JP"/>
              </w:rPr>
              <w:t xml:space="preserve"> attribute</w:t>
            </w:r>
          </w:p>
        </w:tc>
        <w:tc>
          <w:tcPr>
            <w:tcW w:w="2716" w:type="dxa"/>
            <w:tcBorders>
              <w:top w:val="single" w:sz="4" w:space="0" w:color="auto"/>
              <w:left w:val="nil"/>
              <w:bottom w:val="double" w:sz="6" w:space="0" w:color="auto"/>
              <w:right w:val="single" w:sz="6" w:space="0" w:color="auto"/>
            </w:tcBorders>
            <w:shd w:val="clear" w:color="auto" w:fill="E2EFD9"/>
          </w:tcPr>
          <w:p w:rsidR="00CD6DC1" w:rsidRDefault="00CD6DC1" w:rsidP="00E5302A">
            <w:pPr>
              <w:jc w:val="center"/>
              <w:rPr>
                <w:rFonts w:cs="Arial"/>
                <w:color w:val="000000"/>
                <w:sz w:val="16"/>
                <w:szCs w:val="16"/>
                <w:lang w:eastAsia="ja-JP"/>
              </w:rPr>
            </w:pPr>
            <w:r>
              <w:rPr>
                <w:rFonts w:cs="Arial"/>
                <w:color w:val="000000"/>
                <w:sz w:val="16"/>
                <w:szCs w:val="16"/>
                <w:lang w:eastAsia="ja-JP"/>
              </w:rPr>
              <w:t xml:space="preserve">Massive connectivity for non-time-critical sensing </w:t>
            </w:r>
          </w:p>
        </w:tc>
        <w:tc>
          <w:tcPr>
            <w:tcW w:w="2716" w:type="dxa"/>
            <w:tcBorders>
              <w:top w:val="single" w:sz="4" w:space="0" w:color="auto"/>
              <w:left w:val="single" w:sz="6" w:space="0" w:color="auto"/>
              <w:bottom w:val="double" w:sz="6" w:space="0" w:color="auto"/>
              <w:right w:val="single" w:sz="4" w:space="0" w:color="auto"/>
            </w:tcBorders>
            <w:shd w:val="clear" w:color="auto" w:fill="E2EFD9"/>
            <w:hideMark/>
          </w:tcPr>
          <w:p w:rsidR="00CD6DC1" w:rsidRPr="00DE6856" w:rsidRDefault="00CD6DC1" w:rsidP="00E5302A">
            <w:pPr>
              <w:jc w:val="center"/>
              <w:rPr>
                <w:rFonts w:cs="Arial"/>
                <w:color w:val="000000"/>
                <w:sz w:val="16"/>
                <w:szCs w:val="16"/>
                <w:lang w:eastAsia="ja-JP"/>
              </w:rPr>
            </w:pPr>
            <w:r>
              <w:rPr>
                <w:rFonts w:cs="Arial"/>
                <w:color w:val="000000"/>
                <w:sz w:val="16"/>
                <w:szCs w:val="16"/>
                <w:lang w:eastAsia="ja-JP"/>
              </w:rPr>
              <w:t>Massive connectivity for time-critical sensing and feedback</w:t>
            </w:r>
          </w:p>
        </w:tc>
        <w:tc>
          <w:tcPr>
            <w:tcW w:w="2835" w:type="dxa"/>
            <w:tcBorders>
              <w:top w:val="single" w:sz="4" w:space="0" w:color="auto"/>
              <w:left w:val="nil"/>
              <w:bottom w:val="double" w:sz="6" w:space="0" w:color="auto"/>
              <w:right w:val="single" w:sz="4" w:space="0" w:color="auto"/>
            </w:tcBorders>
            <w:shd w:val="clear" w:color="auto" w:fill="E2EFD9"/>
            <w:hideMark/>
          </w:tcPr>
          <w:p w:rsidR="00CD6DC1" w:rsidRPr="00DE6856" w:rsidRDefault="00CD6DC1" w:rsidP="00E5302A">
            <w:pPr>
              <w:jc w:val="center"/>
              <w:rPr>
                <w:rFonts w:cs="Arial"/>
                <w:color w:val="000000"/>
                <w:sz w:val="16"/>
                <w:szCs w:val="16"/>
                <w:lang w:eastAsia="ja-JP"/>
              </w:rPr>
            </w:pPr>
            <w:r>
              <w:rPr>
                <w:rFonts w:cs="Arial"/>
                <w:color w:val="000000"/>
                <w:sz w:val="16"/>
                <w:szCs w:val="16"/>
                <w:lang w:eastAsia="ja-JP"/>
              </w:rPr>
              <w:t>V2N for remote drone operation</w:t>
            </w:r>
          </w:p>
        </w:tc>
      </w:tr>
      <w:tr w:rsidR="00CD6DC1" w:rsidRPr="00F55360" w:rsidTr="00E5302A">
        <w:trPr>
          <w:trHeight w:val="908"/>
          <w:jc w:val="center"/>
        </w:trPr>
        <w:tc>
          <w:tcPr>
            <w:tcW w:w="1273" w:type="dxa"/>
            <w:tcBorders>
              <w:top w:val="nil"/>
              <w:left w:val="single" w:sz="4" w:space="0" w:color="auto"/>
              <w:bottom w:val="single" w:sz="4" w:space="0" w:color="auto"/>
              <w:right w:val="double" w:sz="6" w:space="0" w:color="auto"/>
            </w:tcBorders>
            <w:shd w:val="clear" w:color="auto" w:fill="auto"/>
            <w:hideMark/>
          </w:tcPr>
          <w:p w:rsidR="00CD6DC1" w:rsidRPr="00F55360" w:rsidRDefault="00CD6DC1" w:rsidP="00E5302A">
            <w:pPr>
              <w:rPr>
                <w:rFonts w:cs="Arial"/>
                <w:color w:val="000000"/>
                <w:sz w:val="16"/>
                <w:szCs w:val="16"/>
                <w:lang w:eastAsia="ja-JP"/>
              </w:rPr>
            </w:pPr>
            <w:r w:rsidRPr="00F55360">
              <w:rPr>
                <w:rFonts w:cs="Arial"/>
                <w:color w:val="000000"/>
                <w:sz w:val="16"/>
                <w:szCs w:val="16"/>
                <w:lang w:eastAsia="ja-JP"/>
              </w:rPr>
              <w:t>Description</w:t>
            </w:r>
          </w:p>
        </w:tc>
        <w:tc>
          <w:tcPr>
            <w:tcW w:w="2716" w:type="dxa"/>
            <w:tcBorders>
              <w:top w:val="nil"/>
              <w:left w:val="nil"/>
              <w:bottom w:val="single" w:sz="4" w:space="0" w:color="auto"/>
              <w:right w:val="single" w:sz="6" w:space="0" w:color="auto"/>
            </w:tcBorders>
          </w:tcPr>
          <w:p w:rsidR="00CD6DC1" w:rsidRDefault="00CD6DC1" w:rsidP="00E5302A">
            <w:pPr>
              <w:rPr>
                <w:sz w:val="16"/>
                <w:szCs w:val="16"/>
              </w:rPr>
            </w:pPr>
            <w:r>
              <w:rPr>
                <w:sz w:val="16"/>
                <w:szCs w:val="16"/>
              </w:rPr>
              <w:t>Non-time-critical sensing and reporting.  For example</w:t>
            </w:r>
          </w:p>
          <w:p w:rsidR="00CD6DC1" w:rsidRPr="00465509" w:rsidRDefault="00CD6DC1" w:rsidP="00CD6DC1">
            <w:pPr>
              <w:numPr>
                <w:ilvl w:val="0"/>
                <w:numId w:val="21"/>
              </w:numPr>
              <w:spacing w:after="0"/>
              <w:ind w:left="187" w:hanging="142"/>
              <w:rPr>
                <w:sz w:val="16"/>
                <w:szCs w:val="16"/>
              </w:rPr>
            </w:pPr>
            <w:r>
              <w:rPr>
                <w:sz w:val="16"/>
                <w:szCs w:val="16"/>
              </w:rPr>
              <w:t>Predictive maintenance, asset tracking, monitoring</w:t>
            </w:r>
          </w:p>
        </w:tc>
        <w:tc>
          <w:tcPr>
            <w:tcW w:w="2716" w:type="dxa"/>
            <w:tcBorders>
              <w:top w:val="nil"/>
              <w:left w:val="single" w:sz="6" w:space="0" w:color="auto"/>
              <w:bottom w:val="single" w:sz="4" w:space="0" w:color="auto"/>
              <w:right w:val="single" w:sz="4" w:space="0" w:color="auto"/>
            </w:tcBorders>
            <w:shd w:val="clear" w:color="auto" w:fill="auto"/>
            <w:hideMark/>
          </w:tcPr>
          <w:p w:rsidR="00CD6DC1" w:rsidRDefault="00CD6DC1" w:rsidP="00E5302A">
            <w:pPr>
              <w:rPr>
                <w:sz w:val="16"/>
                <w:szCs w:val="16"/>
              </w:rPr>
            </w:pPr>
            <w:r>
              <w:rPr>
                <w:sz w:val="16"/>
                <w:szCs w:val="16"/>
              </w:rPr>
              <w:t>Time-critical sensing, reporting and feedback/ control. For example</w:t>
            </w:r>
          </w:p>
          <w:p w:rsidR="00CD6DC1" w:rsidRPr="00284670" w:rsidRDefault="00CD6DC1" w:rsidP="00CD6DC1">
            <w:pPr>
              <w:numPr>
                <w:ilvl w:val="0"/>
                <w:numId w:val="21"/>
              </w:numPr>
              <w:spacing w:after="0"/>
              <w:ind w:left="187" w:hanging="142"/>
              <w:rPr>
                <w:sz w:val="16"/>
                <w:szCs w:val="16"/>
              </w:rPr>
            </w:pPr>
            <w:r>
              <w:rPr>
                <w:sz w:val="16"/>
                <w:szCs w:val="16"/>
              </w:rPr>
              <w:t>Context-aware services Recommendation at shopping mall, airport</w:t>
            </w:r>
          </w:p>
        </w:tc>
        <w:tc>
          <w:tcPr>
            <w:tcW w:w="2835" w:type="dxa"/>
            <w:tcBorders>
              <w:top w:val="nil"/>
              <w:left w:val="nil"/>
              <w:bottom w:val="single" w:sz="4" w:space="0" w:color="auto"/>
              <w:right w:val="single" w:sz="4" w:space="0" w:color="auto"/>
            </w:tcBorders>
            <w:shd w:val="clear" w:color="auto" w:fill="auto"/>
            <w:hideMark/>
          </w:tcPr>
          <w:p w:rsidR="00CD6DC1" w:rsidRPr="00DE6856" w:rsidRDefault="00CD6DC1" w:rsidP="00E5302A">
            <w:pPr>
              <w:rPr>
                <w:rFonts w:cs="Arial"/>
                <w:color w:val="000000"/>
                <w:sz w:val="16"/>
                <w:szCs w:val="16"/>
                <w:lang w:eastAsia="ja-JP"/>
              </w:rPr>
            </w:pPr>
            <w:r w:rsidRPr="00DE6856">
              <w:rPr>
                <w:sz w:val="16"/>
                <w:szCs w:val="16"/>
              </w:rPr>
              <w:t xml:space="preserve">Real-time </w:t>
            </w:r>
            <w:r>
              <w:rPr>
                <w:sz w:val="16"/>
                <w:szCs w:val="16"/>
              </w:rPr>
              <w:t xml:space="preserve">remote operation of </w:t>
            </w:r>
            <w:r w:rsidRPr="00DE6856">
              <w:rPr>
                <w:sz w:val="16"/>
                <w:szCs w:val="16"/>
              </w:rPr>
              <w:t xml:space="preserve"> </w:t>
            </w:r>
            <w:r>
              <w:rPr>
                <w:sz w:val="16"/>
                <w:szCs w:val="16"/>
              </w:rPr>
              <w:t xml:space="preserve">drones </w:t>
            </w:r>
          </w:p>
        </w:tc>
      </w:tr>
      <w:tr w:rsidR="00CD6DC1" w:rsidRPr="00F55360" w:rsidTr="00E5302A">
        <w:trPr>
          <w:trHeight w:val="60"/>
          <w:jc w:val="center"/>
        </w:trPr>
        <w:tc>
          <w:tcPr>
            <w:tcW w:w="1273" w:type="dxa"/>
            <w:tcBorders>
              <w:top w:val="nil"/>
              <w:left w:val="single" w:sz="4" w:space="0" w:color="auto"/>
              <w:bottom w:val="single" w:sz="4" w:space="0" w:color="auto"/>
              <w:right w:val="double" w:sz="6" w:space="0" w:color="auto"/>
            </w:tcBorders>
            <w:shd w:val="clear" w:color="auto" w:fill="auto"/>
            <w:hideMark/>
          </w:tcPr>
          <w:p w:rsidR="00CD6DC1" w:rsidRPr="00F55360" w:rsidRDefault="00CD6DC1" w:rsidP="00E5302A">
            <w:pPr>
              <w:rPr>
                <w:rFonts w:cs="Arial"/>
                <w:color w:val="000000"/>
                <w:sz w:val="16"/>
                <w:szCs w:val="16"/>
                <w:lang w:eastAsia="ja-JP"/>
              </w:rPr>
            </w:pPr>
            <w:r>
              <w:rPr>
                <w:sz w:val="16"/>
                <w:szCs w:val="16"/>
              </w:rPr>
              <w:t xml:space="preserve">Potential technology </w:t>
            </w:r>
            <w:r>
              <w:rPr>
                <w:sz w:val="16"/>
                <w:szCs w:val="16"/>
              </w:rPr>
              <w:lastRenderedPageBreak/>
              <w:t>(/</w:t>
            </w:r>
            <w:proofErr w:type="spellStart"/>
            <w:r>
              <w:rPr>
                <w:sz w:val="16"/>
                <w:szCs w:val="16"/>
              </w:rPr>
              <w:t>ies</w:t>
            </w:r>
            <w:proofErr w:type="spellEnd"/>
            <w:r>
              <w:rPr>
                <w:sz w:val="16"/>
                <w:szCs w:val="16"/>
              </w:rPr>
              <w:t>)</w:t>
            </w:r>
          </w:p>
        </w:tc>
        <w:tc>
          <w:tcPr>
            <w:tcW w:w="2716" w:type="dxa"/>
            <w:tcBorders>
              <w:top w:val="nil"/>
              <w:left w:val="nil"/>
              <w:bottom w:val="single" w:sz="4" w:space="0" w:color="auto"/>
              <w:right w:val="single" w:sz="6" w:space="0" w:color="auto"/>
            </w:tcBorders>
          </w:tcPr>
          <w:p w:rsidR="00CD6DC1" w:rsidRDefault="00CD6DC1" w:rsidP="00E5302A">
            <w:pPr>
              <w:rPr>
                <w:sz w:val="16"/>
                <w:szCs w:val="16"/>
              </w:rPr>
            </w:pPr>
            <w:r w:rsidRPr="00F84728">
              <w:rPr>
                <w:sz w:val="16"/>
                <w:szCs w:val="16"/>
              </w:rPr>
              <w:lastRenderedPageBreak/>
              <w:t>Wi-Fi, LPWA, 4G, 5G</w:t>
            </w:r>
            <w:r>
              <w:rPr>
                <w:sz w:val="16"/>
                <w:szCs w:val="16"/>
              </w:rPr>
              <w:t>?</w:t>
            </w:r>
          </w:p>
        </w:tc>
        <w:tc>
          <w:tcPr>
            <w:tcW w:w="2716" w:type="dxa"/>
            <w:tcBorders>
              <w:top w:val="nil"/>
              <w:left w:val="single" w:sz="6" w:space="0" w:color="auto"/>
              <w:bottom w:val="single" w:sz="4" w:space="0" w:color="auto"/>
              <w:right w:val="single" w:sz="4" w:space="0" w:color="auto"/>
            </w:tcBorders>
            <w:shd w:val="clear" w:color="auto" w:fill="auto"/>
            <w:hideMark/>
          </w:tcPr>
          <w:p w:rsidR="00CD6DC1" w:rsidRPr="00F84728" w:rsidRDefault="00CD6DC1" w:rsidP="00E5302A">
            <w:pPr>
              <w:rPr>
                <w:rFonts w:cs="Arial"/>
                <w:color w:val="000000"/>
                <w:sz w:val="16"/>
                <w:szCs w:val="16"/>
                <w:lang w:eastAsia="ja-JP"/>
              </w:rPr>
            </w:pPr>
            <w:r w:rsidRPr="00F84728">
              <w:rPr>
                <w:sz w:val="16"/>
                <w:szCs w:val="16"/>
              </w:rPr>
              <w:t>4G, 5G</w:t>
            </w:r>
          </w:p>
        </w:tc>
        <w:tc>
          <w:tcPr>
            <w:tcW w:w="2835" w:type="dxa"/>
            <w:tcBorders>
              <w:top w:val="nil"/>
              <w:left w:val="nil"/>
              <w:bottom w:val="single" w:sz="4" w:space="0" w:color="auto"/>
              <w:right w:val="single" w:sz="4" w:space="0" w:color="auto"/>
            </w:tcBorders>
            <w:shd w:val="clear" w:color="auto" w:fill="auto"/>
            <w:hideMark/>
          </w:tcPr>
          <w:p w:rsidR="00CD6DC1" w:rsidRPr="00DE6856" w:rsidRDefault="00CD6DC1" w:rsidP="00E5302A">
            <w:pPr>
              <w:rPr>
                <w:rFonts w:cs="Arial"/>
                <w:color w:val="000000"/>
                <w:sz w:val="16"/>
                <w:szCs w:val="16"/>
                <w:lang w:eastAsia="ja-JP"/>
              </w:rPr>
            </w:pPr>
            <w:r>
              <w:rPr>
                <w:rFonts w:cs="Arial"/>
                <w:color w:val="000000"/>
                <w:sz w:val="16"/>
                <w:szCs w:val="16"/>
                <w:lang w:eastAsia="ja-JP"/>
              </w:rPr>
              <w:t>5G</w:t>
            </w:r>
          </w:p>
        </w:tc>
      </w:tr>
      <w:tr w:rsidR="00CD6DC1" w:rsidRPr="00F55360" w:rsidTr="00E5302A">
        <w:trPr>
          <w:trHeight w:val="134"/>
          <w:jc w:val="center"/>
        </w:trPr>
        <w:tc>
          <w:tcPr>
            <w:tcW w:w="1273" w:type="dxa"/>
            <w:tcBorders>
              <w:top w:val="nil"/>
              <w:left w:val="single" w:sz="4" w:space="0" w:color="auto"/>
              <w:bottom w:val="single" w:sz="4" w:space="0" w:color="auto"/>
              <w:right w:val="double" w:sz="6" w:space="0" w:color="auto"/>
            </w:tcBorders>
            <w:shd w:val="clear" w:color="auto" w:fill="auto"/>
            <w:hideMark/>
          </w:tcPr>
          <w:p w:rsidR="00CD6DC1" w:rsidRPr="00F55360" w:rsidRDefault="00CD6DC1" w:rsidP="00E5302A">
            <w:pPr>
              <w:rPr>
                <w:rFonts w:cs="Arial"/>
                <w:color w:val="000000"/>
                <w:sz w:val="16"/>
                <w:szCs w:val="16"/>
                <w:lang w:eastAsia="ja-JP"/>
              </w:rPr>
            </w:pPr>
            <w:r w:rsidRPr="00F55360">
              <w:rPr>
                <w:rFonts w:cs="Arial"/>
                <w:color w:val="000000"/>
                <w:sz w:val="16"/>
                <w:szCs w:val="16"/>
                <w:lang w:eastAsia="ja-JP"/>
              </w:rPr>
              <w:lastRenderedPageBreak/>
              <w:t>Positioning</w:t>
            </w:r>
          </w:p>
        </w:tc>
        <w:tc>
          <w:tcPr>
            <w:tcW w:w="2716" w:type="dxa"/>
            <w:tcBorders>
              <w:top w:val="nil"/>
              <w:left w:val="nil"/>
              <w:bottom w:val="single" w:sz="4" w:space="0" w:color="auto"/>
              <w:right w:val="single" w:sz="6" w:space="0" w:color="auto"/>
            </w:tcBorders>
          </w:tcPr>
          <w:p w:rsidR="00CD6DC1" w:rsidRDefault="00CD6DC1" w:rsidP="00E5302A">
            <w:pPr>
              <w:snapToGrid w:val="0"/>
              <w:contextualSpacing/>
              <w:rPr>
                <w:sz w:val="16"/>
                <w:szCs w:val="16"/>
              </w:rPr>
            </w:pPr>
            <w:r>
              <w:rPr>
                <w:sz w:val="16"/>
                <w:szCs w:val="16"/>
              </w:rPr>
              <w:t>30 cm – 1 m sufficient for many applications</w:t>
            </w:r>
          </w:p>
          <w:p w:rsidR="00CD6DC1" w:rsidRDefault="00CD6DC1" w:rsidP="00CD6DC1">
            <w:pPr>
              <w:numPr>
                <w:ilvl w:val="0"/>
                <w:numId w:val="21"/>
              </w:numPr>
              <w:snapToGrid w:val="0"/>
              <w:spacing w:after="0"/>
              <w:ind w:left="175" w:hanging="142"/>
              <w:contextualSpacing/>
              <w:rPr>
                <w:sz w:val="16"/>
                <w:szCs w:val="16"/>
              </w:rPr>
            </w:pPr>
            <w:r>
              <w:rPr>
                <w:sz w:val="16"/>
                <w:szCs w:val="16"/>
              </w:rPr>
              <w:t>&lt;30 cm for applications that require exact localization (e.g., tracking specific objects in a warehouse)</w:t>
            </w:r>
          </w:p>
          <w:p w:rsidR="00CD6DC1" w:rsidRDefault="00CD6DC1" w:rsidP="00CD6DC1">
            <w:pPr>
              <w:numPr>
                <w:ilvl w:val="0"/>
                <w:numId w:val="21"/>
              </w:numPr>
              <w:snapToGrid w:val="0"/>
              <w:spacing w:after="0"/>
              <w:ind w:left="175" w:hanging="142"/>
              <w:contextualSpacing/>
              <w:rPr>
                <w:sz w:val="16"/>
                <w:szCs w:val="16"/>
              </w:rPr>
            </w:pPr>
            <w:r>
              <w:rPr>
                <w:sz w:val="16"/>
                <w:szCs w:val="16"/>
              </w:rPr>
              <w:t>Indoor positioning also needed, e.g., warehouse, airport, train station</w:t>
            </w:r>
          </w:p>
          <w:p w:rsidR="00CD6DC1" w:rsidRPr="00DE6856" w:rsidRDefault="00CD6DC1" w:rsidP="00CD6DC1">
            <w:pPr>
              <w:numPr>
                <w:ilvl w:val="0"/>
                <w:numId w:val="21"/>
              </w:numPr>
              <w:snapToGrid w:val="0"/>
              <w:spacing w:after="0"/>
              <w:ind w:left="175" w:hanging="142"/>
              <w:contextualSpacing/>
              <w:rPr>
                <w:sz w:val="16"/>
                <w:szCs w:val="16"/>
              </w:rPr>
            </w:pPr>
            <w:r>
              <w:rPr>
                <w:sz w:val="16"/>
                <w:szCs w:val="16"/>
              </w:rPr>
              <w:t>localization without the need for a costly GPS receiver in the end-device</w:t>
            </w:r>
          </w:p>
        </w:tc>
        <w:tc>
          <w:tcPr>
            <w:tcW w:w="2716" w:type="dxa"/>
            <w:tcBorders>
              <w:top w:val="nil"/>
              <w:left w:val="single" w:sz="6" w:space="0" w:color="auto"/>
              <w:bottom w:val="single" w:sz="4" w:space="0" w:color="auto"/>
              <w:right w:val="single" w:sz="4" w:space="0" w:color="auto"/>
            </w:tcBorders>
            <w:shd w:val="clear" w:color="auto" w:fill="auto"/>
            <w:hideMark/>
          </w:tcPr>
          <w:p w:rsidR="00CD6DC1" w:rsidRDefault="00CD6DC1" w:rsidP="00E5302A">
            <w:pPr>
              <w:snapToGrid w:val="0"/>
              <w:ind w:left="33"/>
              <w:contextualSpacing/>
              <w:rPr>
                <w:sz w:val="16"/>
                <w:szCs w:val="16"/>
              </w:rPr>
            </w:pPr>
            <w:r w:rsidRPr="00DE6856">
              <w:rPr>
                <w:sz w:val="16"/>
                <w:szCs w:val="16"/>
              </w:rPr>
              <w:t>30 cm – 1</w:t>
            </w:r>
            <w:r>
              <w:rPr>
                <w:sz w:val="16"/>
                <w:szCs w:val="16"/>
              </w:rPr>
              <w:t xml:space="preserve"> </w:t>
            </w:r>
            <w:r w:rsidRPr="00DE6856">
              <w:rPr>
                <w:sz w:val="16"/>
                <w:szCs w:val="16"/>
              </w:rPr>
              <w:t>m</w:t>
            </w:r>
            <w:r>
              <w:rPr>
                <w:sz w:val="16"/>
                <w:szCs w:val="16"/>
              </w:rPr>
              <w:t xml:space="preserve"> sufficient for many applications</w:t>
            </w:r>
          </w:p>
          <w:p w:rsidR="00CD6DC1" w:rsidRPr="00DE6856" w:rsidRDefault="00CD6DC1" w:rsidP="00CD6DC1">
            <w:pPr>
              <w:numPr>
                <w:ilvl w:val="0"/>
                <w:numId w:val="21"/>
              </w:numPr>
              <w:snapToGrid w:val="0"/>
              <w:spacing w:after="0"/>
              <w:ind w:left="175" w:hanging="142"/>
              <w:contextualSpacing/>
              <w:rPr>
                <w:sz w:val="16"/>
                <w:szCs w:val="16"/>
              </w:rPr>
            </w:pPr>
            <w:r>
              <w:rPr>
                <w:sz w:val="16"/>
                <w:szCs w:val="16"/>
              </w:rPr>
              <w:t>&lt;30 cm for applications that require exact localization (e.g., tracking specific objects in a warehouse)</w:t>
            </w:r>
          </w:p>
          <w:p w:rsidR="00CD6DC1" w:rsidRDefault="00CD6DC1" w:rsidP="00CD6DC1">
            <w:pPr>
              <w:numPr>
                <w:ilvl w:val="0"/>
                <w:numId w:val="21"/>
              </w:numPr>
              <w:snapToGrid w:val="0"/>
              <w:spacing w:after="0"/>
              <w:ind w:left="175" w:hanging="142"/>
              <w:contextualSpacing/>
              <w:rPr>
                <w:sz w:val="16"/>
                <w:szCs w:val="16"/>
              </w:rPr>
            </w:pPr>
            <w:r w:rsidRPr="00DE6856">
              <w:rPr>
                <w:sz w:val="16"/>
                <w:szCs w:val="16"/>
              </w:rPr>
              <w:t xml:space="preserve">Indoor positioning also needed, e.g., </w:t>
            </w:r>
            <w:r>
              <w:rPr>
                <w:sz w:val="16"/>
                <w:szCs w:val="16"/>
              </w:rPr>
              <w:t>warehouse, airport, train station</w:t>
            </w:r>
          </w:p>
          <w:p w:rsidR="00CD6DC1" w:rsidRPr="00DE6856" w:rsidRDefault="00CD6DC1" w:rsidP="00CD6DC1">
            <w:pPr>
              <w:numPr>
                <w:ilvl w:val="0"/>
                <w:numId w:val="21"/>
              </w:numPr>
              <w:snapToGrid w:val="0"/>
              <w:spacing w:after="0"/>
              <w:ind w:left="175" w:hanging="142"/>
              <w:contextualSpacing/>
              <w:rPr>
                <w:rFonts w:cs="Arial"/>
                <w:color w:val="000000"/>
                <w:sz w:val="16"/>
                <w:szCs w:val="16"/>
                <w:lang w:eastAsia="ja-JP"/>
              </w:rPr>
            </w:pPr>
            <w:r>
              <w:rPr>
                <w:sz w:val="16"/>
                <w:szCs w:val="16"/>
              </w:rPr>
              <w:t>localization without the need for a costly GPS receiver in the end-device</w:t>
            </w:r>
          </w:p>
        </w:tc>
        <w:tc>
          <w:tcPr>
            <w:tcW w:w="2835" w:type="dxa"/>
            <w:tcBorders>
              <w:top w:val="nil"/>
              <w:left w:val="nil"/>
              <w:bottom w:val="single" w:sz="4" w:space="0" w:color="auto"/>
              <w:right w:val="single" w:sz="4" w:space="0" w:color="auto"/>
            </w:tcBorders>
            <w:shd w:val="clear" w:color="auto" w:fill="auto"/>
            <w:hideMark/>
          </w:tcPr>
          <w:p w:rsidR="00CD6DC1" w:rsidRPr="00DE6856" w:rsidRDefault="00CD6DC1" w:rsidP="00E5302A">
            <w:pPr>
              <w:rPr>
                <w:rFonts w:cs="Arial"/>
                <w:color w:val="000000"/>
                <w:sz w:val="16"/>
                <w:szCs w:val="16"/>
                <w:lang w:eastAsia="ja-JP"/>
              </w:rPr>
            </w:pPr>
            <w:r>
              <w:rPr>
                <w:rFonts w:cs="Arial"/>
                <w:color w:val="000000"/>
                <w:sz w:val="16"/>
                <w:szCs w:val="16"/>
                <w:lang w:eastAsia="ja-JP"/>
              </w:rPr>
              <w:t>For further study</w:t>
            </w:r>
          </w:p>
        </w:tc>
      </w:tr>
    </w:tbl>
    <w:p w:rsidR="00CD6DC1" w:rsidRPr="00F55360" w:rsidRDefault="00CD6DC1" w:rsidP="00CD6DC1"/>
    <w:p w:rsidR="00CD6DC1" w:rsidRPr="005115EA" w:rsidRDefault="00CD6DC1" w:rsidP="00CD6DC1">
      <w:pPr>
        <w:pStyle w:val="Caption"/>
        <w:keepNext/>
        <w:spacing w:before="240" w:after="240"/>
        <w:jc w:val="center"/>
      </w:pPr>
      <w:bookmarkStart w:id="148" w:name="_Ref445968956"/>
      <w:r w:rsidRPr="005115EA">
        <w:t xml:space="preserve">Table </w:t>
      </w:r>
      <w:fldSimple w:instr=" SEQ Table \* ARABIC ">
        <w:r>
          <w:rPr>
            <w:noProof/>
          </w:rPr>
          <w:t>6</w:t>
        </w:r>
      </w:fldSimple>
      <w:bookmarkEnd w:id="148"/>
      <w:r w:rsidRPr="005115EA">
        <w:t>: Capabilities required for relevant health &amp; wellness use cases</w:t>
      </w: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2694"/>
        <w:gridCol w:w="2835"/>
        <w:gridCol w:w="2693"/>
      </w:tblGrid>
      <w:tr w:rsidR="00CD6DC1" w:rsidRPr="005115EA" w:rsidTr="00E5302A">
        <w:trPr>
          <w:trHeight w:val="361"/>
        </w:trPr>
        <w:tc>
          <w:tcPr>
            <w:tcW w:w="1276" w:type="dxa"/>
            <w:tcBorders>
              <w:bottom w:val="double" w:sz="4" w:space="0" w:color="auto"/>
              <w:right w:val="double" w:sz="4" w:space="0" w:color="auto"/>
            </w:tcBorders>
            <w:shd w:val="clear" w:color="auto" w:fill="EAF1DD"/>
            <w:hideMark/>
          </w:tcPr>
          <w:p w:rsidR="00CD6DC1" w:rsidRPr="005115EA" w:rsidRDefault="00CD6DC1" w:rsidP="00E5302A">
            <w:pPr>
              <w:snapToGrid w:val="0"/>
              <w:contextualSpacing/>
              <w:jc w:val="center"/>
              <w:rPr>
                <w:sz w:val="16"/>
                <w:szCs w:val="16"/>
              </w:rPr>
            </w:pPr>
            <w:r w:rsidRPr="005115EA">
              <w:rPr>
                <w:sz w:val="16"/>
                <w:szCs w:val="16"/>
              </w:rPr>
              <w:t>Use case</w:t>
            </w:r>
            <w:r>
              <w:rPr>
                <w:sz w:val="16"/>
                <w:szCs w:val="16"/>
              </w:rPr>
              <w:t xml:space="preserve"> attribute</w:t>
            </w:r>
          </w:p>
        </w:tc>
        <w:tc>
          <w:tcPr>
            <w:tcW w:w="2694" w:type="dxa"/>
            <w:tcBorders>
              <w:left w:val="double" w:sz="4" w:space="0" w:color="auto"/>
              <w:bottom w:val="double" w:sz="4" w:space="0" w:color="auto"/>
            </w:tcBorders>
            <w:shd w:val="clear" w:color="auto" w:fill="EAF1DD"/>
            <w:hideMark/>
          </w:tcPr>
          <w:p w:rsidR="00CD6DC1" w:rsidRPr="005115EA" w:rsidRDefault="00CD6DC1" w:rsidP="00E5302A">
            <w:pPr>
              <w:snapToGrid w:val="0"/>
              <w:contextualSpacing/>
              <w:jc w:val="center"/>
              <w:rPr>
                <w:sz w:val="16"/>
                <w:szCs w:val="16"/>
              </w:rPr>
            </w:pPr>
            <w:r w:rsidRPr="005115EA">
              <w:rPr>
                <w:sz w:val="16"/>
                <w:szCs w:val="16"/>
              </w:rPr>
              <w:t>Real</w:t>
            </w:r>
            <w:r>
              <w:rPr>
                <w:sz w:val="16"/>
                <w:szCs w:val="16"/>
              </w:rPr>
              <w:t>-</w:t>
            </w:r>
            <w:r w:rsidRPr="005115EA">
              <w:rPr>
                <w:sz w:val="16"/>
                <w:szCs w:val="16"/>
              </w:rPr>
              <w:t xml:space="preserve">time video/ </w:t>
            </w:r>
            <w:proofErr w:type="spellStart"/>
            <w:r w:rsidRPr="005115EA">
              <w:rPr>
                <w:sz w:val="16"/>
                <w:szCs w:val="16"/>
              </w:rPr>
              <w:t>telepresence</w:t>
            </w:r>
            <w:proofErr w:type="spellEnd"/>
            <w:r>
              <w:rPr>
                <w:sz w:val="16"/>
                <w:szCs w:val="16"/>
              </w:rPr>
              <w:t>/ augmented reality</w:t>
            </w:r>
            <w:r w:rsidRPr="005115EA">
              <w:rPr>
                <w:sz w:val="16"/>
                <w:szCs w:val="16"/>
              </w:rPr>
              <w:t xml:space="preserve"> for remote healthcare and assisted surgery</w:t>
            </w:r>
          </w:p>
        </w:tc>
        <w:tc>
          <w:tcPr>
            <w:tcW w:w="2835" w:type="dxa"/>
            <w:tcBorders>
              <w:bottom w:val="double" w:sz="4" w:space="0" w:color="auto"/>
            </w:tcBorders>
            <w:shd w:val="clear" w:color="auto" w:fill="EAF1DD"/>
            <w:hideMark/>
          </w:tcPr>
          <w:p w:rsidR="00CD6DC1" w:rsidRPr="005115EA" w:rsidRDefault="00CD6DC1" w:rsidP="00E5302A">
            <w:pPr>
              <w:snapToGrid w:val="0"/>
              <w:contextualSpacing/>
              <w:jc w:val="center"/>
              <w:rPr>
                <w:sz w:val="16"/>
                <w:szCs w:val="16"/>
              </w:rPr>
            </w:pPr>
            <w:r>
              <w:rPr>
                <w:sz w:val="16"/>
                <w:szCs w:val="16"/>
              </w:rPr>
              <w:t xml:space="preserve">Massive sensor connectivity for health and wellness monitoring </w:t>
            </w:r>
          </w:p>
        </w:tc>
        <w:tc>
          <w:tcPr>
            <w:tcW w:w="2693" w:type="dxa"/>
            <w:tcBorders>
              <w:bottom w:val="double" w:sz="4" w:space="0" w:color="auto"/>
            </w:tcBorders>
            <w:shd w:val="clear" w:color="auto" w:fill="EAF1DD"/>
          </w:tcPr>
          <w:p w:rsidR="00CD6DC1" w:rsidRPr="005115EA" w:rsidRDefault="00CD6DC1" w:rsidP="00E5302A">
            <w:pPr>
              <w:snapToGrid w:val="0"/>
              <w:contextualSpacing/>
              <w:jc w:val="center"/>
              <w:rPr>
                <w:sz w:val="16"/>
                <w:szCs w:val="16"/>
              </w:rPr>
            </w:pPr>
            <w:r w:rsidRPr="00FE6532">
              <w:rPr>
                <w:sz w:val="16"/>
                <w:szCs w:val="16"/>
              </w:rPr>
              <w:t>Real-time command and control for remote medication and surgery</w:t>
            </w:r>
          </w:p>
        </w:tc>
      </w:tr>
      <w:tr w:rsidR="00CD6DC1" w:rsidRPr="00970F6F" w:rsidTr="00E5302A">
        <w:trPr>
          <w:trHeight w:val="70"/>
        </w:trPr>
        <w:tc>
          <w:tcPr>
            <w:tcW w:w="1276" w:type="dxa"/>
            <w:tcBorders>
              <w:top w:val="double" w:sz="4" w:space="0" w:color="auto"/>
              <w:righ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Description</w:t>
            </w:r>
          </w:p>
        </w:tc>
        <w:tc>
          <w:tcPr>
            <w:tcW w:w="2694" w:type="dxa"/>
            <w:tcBorders>
              <w:top w:val="double" w:sz="4" w:space="0" w:color="auto"/>
              <w:lef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Live video feed (4K, 8K, 3D) in both uplink and downlink  for remote healthcare (consultation, diagnosis, treatment, monitoring) and assisted surgery</w:t>
            </w:r>
          </w:p>
        </w:tc>
        <w:tc>
          <w:tcPr>
            <w:tcW w:w="2835" w:type="dxa"/>
            <w:tcBorders>
              <w:top w:val="double" w:sz="4" w:space="0" w:color="auto"/>
            </w:tcBorders>
            <w:shd w:val="clear" w:color="auto" w:fill="auto"/>
            <w:hideMark/>
          </w:tcPr>
          <w:p w:rsidR="00CD6DC1" w:rsidRPr="00970F6F" w:rsidRDefault="00CD6DC1" w:rsidP="00E5302A">
            <w:pPr>
              <w:snapToGrid w:val="0"/>
              <w:contextualSpacing/>
              <w:rPr>
                <w:sz w:val="16"/>
                <w:szCs w:val="16"/>
              </w:rPr>
            </w:pPr>
            <w:r>
              <w:rPr>
                <w:sz w:val="16"/>
                <w:szCs w:val="16"/>
              </w:rPr>
              <w:t>Connectivity for sensors, wearable devices and other medical devices for health monitoring and info-mediation</w:t>
            </w:r>
          </w:p>
        </w:tc>
        <w:tc>
          <w:tcPr>
            <w:tcW w:w="2693" w:type="dxa"/>
            <w:tcBorders>
              <w:top w:val="double" w:sz="4" w:space="0" w:color="auto"/>
            </w:tcBorders>
          </w:tcPr>
          <w:p w:rsidR="00CD6DC1" w:rsidRPr="00970F6F" w:rsidRDefault="00CD6DC1" w:rsidP="00E5302A">
            <w:pPr>
              <w:snapToGrid w:val="0"/>
              <w:contextualSpacing/>
              <w:rPr>
                <w:sz w:val="16"/>
                <w:szCs w:val="16"/>
              </w:rPr>
            </w:pPr>
            <w:r>
              <w:rPr>
                <w:sz w:val="16"/>
                <w:szCs w:val="16"/>
              </w:rPr>
              <w:t>Real-time commands to control medical devices for treatment (.e.g., medication, surgery)</w:t>
            </w:r>
          </w:p>
        </w:tc>
      </w:tr>
      <w:tr w:rsidR="00CD6DC1" w:rsidRPr="00970F6F" w:rsidTr="00E5302A">
        <w:trPr>
          <w:trHeight w:val="70"/>
        </w:trPr>
        <w:tc>
          <w:tcPr>
            <w:tcW w:w="1276" w:type="dxa"/>
            <w:tcBorders>
              <w:right w:val="double" w:sz="4" w:space="0" w:color="auto"/>
            </w:tcBorders>
            <w:shd w:val="clear" w:color="auto" w:fill="auto"/>
            <w:hideMark/>
          </w:tcPr>
          <w:p w:rsidR="00CD6DC1" w:rsidRPr="00970F6F" w:rsidRDefault="00CD6DC1" w:rsidP="00E5302A">
            <w:pPr>
              <w:snapToGrid w:val="0"/>
              <w:contextualSpacing/>
              <w:rPr>
                <w:sz w:val="16"/>
                <w:szCs w:val="16"/>
              </w:rPr>
            </w:pPr>
            <w:r>
              <w:rPr>
                <w:sz w:val="16"/>
                <w:szCs w:val="16"/>
              </w:rPr>
              <w:t>Potential technology (/</w:t>
            </w:r>
            <w:proofErr w:type="spellStart"/>
            <w:r>
              <w:rPr>
                <w:sz w:val="16"/>
                <w:szCs w:val="16"/>
              </w:rPr>
              <w:t>ies</w:t>
            </w:r>
            <w:proofErr w:type="spellEnd"/>
            <w:r>
              <w:rPr>
                <w:sz w:val="16"/>
                <w:szCs w:val="16"/>
              </w:rPr>
              <w:t>)</w:t>
            </w:r>
          </w:p>
        </w:tc>
        <w:tc>
          <w:tcPr>
            <w:tcW w:w="2694" w:type="dxa"/>
            <w:tcBorders>
              <w:lef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5G</w:t>
            </w:r>
          </w:p>
        </w:tc>
        <w:tc>
          <w:tcPr>
            <w:tcW w:w="2835" w:type="dxa"/>
            <w:shd w:val="clear" w:color="auto" w:fill="auto"/>
            <w:hideMark/>
          </w:tcPr>
          <w:p w:rsidR="00CD6DC1" w:rsidRPr="00970F6F" w:rsidRDefault="00CD6DC1" w:rsidP="00E5302A">
            <w:pPr>
              <w:snapToGrid w:val="0"/>
              <w:contextualSpacing/>
              <w:rPr>
                <w:sz w:val="16"/>
                <w:szCs w:val="16"/>
              </w:rPr>
            </w:pPr>
            <w:r>
              <w:rPr>
                <w:sz w:val="16"/>
                <w:szCs w:val="16"/>
              </w:rPr>
              <w:t>4G, LPWA, 5G?</w:t>
            </w:r>
          </w:p>
        </w:tc>
        <w:tc>
          <w:tcPr>
            <w:tcW w:w="2693" w:type="dxa"/>
          </w:tcPr>
          <w:p w:rsidR="00CD6DC1" w:rsidRPr="00970F6F" w:rsidRDefault="00CD6DC1" w:rsidP="00E5302A">
            <w:pPr>
              <w:snapToGrid w:val="0"/>
              <w:contextualSpacing/>
              <w:rPr>
                <w:sz w:val="16"/>
                <w:szCs w:val="16"/>
              </w:rPr>
            </w:pPr>
            <w:r>
              <w:rPr>
                <w:sz w:val="16"/>
                <w:szCs w:val="16"/>
              </w:rPr>
              <w:t>5G?</w:t>
            </w:r>
          </w:p>
        </w:tc>
      </w:tr>
      <w:tr w:rsidR="00CD6DC1" w:rsidRPr="00970F6F" w:rsidTr="00E5302A">
        <w:trPr>
          <w:trHeight w:val="70"/>
        </w:trPr>
        <w:tc>
          <w:tcPr>
            <w:tcW w:w="1276" w:type="dxa"/>
            <w:tcBorders>
              <w:righ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Positioning</w:t>
            </w:r>
          </w:p>
        </w:tc>
        <w:tc>
          <w:tcPr>
            <w:tcW w:w="2694" w:type="dxa"/>
            <w:tcBorders>
              <w:left w:val="double" w:sz="4" w:space="0" w:color="auto"/>
            </w:tcBorders>
            <w:shd w:val="clear" w:color="auto" w:fill="auto"/>
            <w:hideMark/>
          </w:tcPr>
          <w:p w:rsidR="00CD6DC1" w:rsidRPr="00CB766B" w:rsidRDefault="00CD6DC1" w:rsidP="00E5302A">
            <w:pPr>
              <w:snapToGrid w:val="0"/>
              <w:contextualSpacing/>
              <w:rPr>
                <w:sz w:val="16"/>
                <w:szCs w:val="16"/>
              </w:rPr>
            </w:pPr>
            <w:r w:rsidRPr="00CB766B">
              <w:rPr>
                <w:sz w:val="16"/>
                <w:szCs w:val="16"/>
              </w:rPr>
              <w:t>Not critical, 1-10 m</w:t>
            </w:r>
          </w:p>
          <w:p w:rsidR="00CD6DC1" w:rsidRPr="00970F6F" w:rsidRDefault="00CD6DC1" w:rsidP="00CD6DC1">
            <w:pPr>
              <w:numPr>
                <w:ilvl w:val="0"/>
                <w:numId w:val="21"/>
              </w:numPr>
              <w:snapToGrid w:val="0"/>
              <w:spacing w:after="0"/>
              <w:ind w:left="175" w:hanging="142"/>
              <w:contextualSpacing/>
              <w:rPr>
                <w:sz w:val="16"/>
                <w:szCs w:val="16"/>
              </w:rPr>
            </w:pPr>
            <w:r w:rsidRPr="00CB766B">
              <w:rPr>
                <w:sz w:val="16"/>
                <w:szCs w:val="16"/>
              </w:rPr>
              <w:t>Indoor positioning also needed, e.g., house, medical centr</w:t>
            </w:r>
            <w:r>
              <w:rPr>
                <w:sz w:val="16"/>
                <w:szCs w:val="16"/>
              </w:rPr>
              <w:t>e</w:t>
            </w:r>
          </w:p>
        </w:tc>
        <w:tc>
          <w:tcPr>
            <w:tcW w:w="2835" w:type="dxa"/>
            <w:shd w:val="clear" w:color="auto" w:fill="auto"/>
            <w:hideMark/>
          </w:tcPr>
          <w:p w:rsidR="00CD6DC1" w:rsidRPr="00CB766B" w:rsidRDefault="00CD6DC1" w:rsidP="00E5302A">
            <w:pPr>
              <w:snapToGrid w:val="0"/>
              <w:contextualSpacing/>
              <w:rPr>
                <w:sz w:val="16"/>
                <w:szCs w:val="16"/>
              </w:rPr>
            </w:pPr>
            <w:r w:rsidRPr="00CB766B">
              <w:rPr>
                <w:sz w:val="16"/>
                <w:szCs w:val="16"/>
              </w:rPr>
              <w:t>Not critical, 1</w:t>
            </w:r>
            <w:r>
              <w:rPr>
                <w:sz w:val="16"/>
                <w:szCs w:val="16"/>
              </w:rPr>
              <w:t xml:space="preserve"> </w:t>
            </w:r>
            <w:r w:rsidRPr="00CB766B">
              <w:rPr>
                <w:sz w:val="16"/>
                <w:szCs w:val="16"/>
              </w:rPr>
              <w:t>-10 m</w:t>
            </w:r>
          </w:p>
          <w:p w:rsidR="00CD6DC1" w:rsidRPr="00970F6F" w:rsidRDefault="00CD6DC1" w:rsidP="00CD6DC1">
            <w:pPr>
              <w:numPr>
                <w:ilvl w:val="0"/>
                <w:numId w:val="21"/>
              </w:numPr>
              <w:snapToGrid w:val="0"/>
              <w:spacing w:after="0"/>
              <w:ind w:left="175" w:hanging="142"/>
              <w:contextualSpacing/>
              <w:rPr>
                <w:sz w:val="16"/>
                <w:szCs w:val="16"/>
              </w:rPr>
            </w:pPr>
            <w:r w:rsidRPr="00CB766B">
              <w:rPr>
                <w:sz w:val="16"/>
                <w:szCs w:val="16"/>
              </w:rPr>
              <w:t>Indoor positioning also needed, e.g., house, medical centre</w:t>
            </w:r>
          </w:p>
        </w:tc>
        <w:tc>
          <w:tcPr>
            <w:tcW w:w="2693" w:type="dxa"/>
          </w:tcPr>
          <w:p w:rsidR="00CD6DC1" w:rsidRDefault="00CD6DC1" w:rsidP="00E5302A">
            <w:pPr>
              <w:snapToGrid w:val="0"/>
              <w:contextualSpacing/>
              <w:rPr>
                <w:sz w:val="16"/>
                <w:szCs w:val="16"/>
              </w:rPr>
            </w:pPr>
            <w:r>
              <w:rPr>
                <w:sz w:val="16"/>
                <w:szCs w:val="16"/>
              </w:rPr>
              <w:t>Not critical</w:t>
            </w:r>
          </w:p>
          <w:p w:rsidR="00CD6DC1" w:rsidRPr="00CB766B" w:rsidRDefault="00CD6DC1" w:rsidP="00CD6DC1">
            <w:pPr>
              <w:numPr>
                <w:ilvl w:val="0"/>
                <w:numId w:val="21"/>
              </w:numPr>
              <w:snapToGrid w:val="0"/>
              <w:spacing w:after="0"/>
              <w:ind w:left="175" w:hanging="142"/>
              <w:contextualSpacing/>
              <w:rPr>
                <w:sz w:val="16"/>
                <w:szCs w:val="16"/>
              </w:rPr>
            </w:pPr>
            <w:r>
              <w:rPr>
                <w:sz w:val="16"/>
                <w:szCs w:val="16"/>
              </w:rPr>
              <w:t>For remote surgery, a robotic device will take care of local accuracy</w:t>
            </w:r>
          </w:p>
        </w:tc>
      </w:tr>
    </w:tbl>
    <w:p w:rsidR="00A924CE" w:rsidRDefault="00A924CE" w:rsidP="00524BA0">
      <w:pPr>
        <w:rPr>
          <w:lang w:eastAsia="zh-CN"/>
        </w:rPr>
      </w:pPr>
    </w:p>
    <w:p w:rsidR="00CD6DC1" w:rsidRDefault="00CD6DC1" w:rsidP="00CD6DC1">
      <w:pPr>
        <w:pStyle w:val="Caption"/>
        <w:keepNext/>
        <w:spacing w:after="240"/>
        <w:jc w:val="center"/>
      </w:pPr>
      <w:bookmarkStart w:id="149" w:name="_Ref450129462"/>
      <w:r>
        <w:t xml:space="preserve">Table </w:t>
      </w:r>
      <w:fldSimple w:instr=" SEQ Table \* ARABIC ">
        <w:r>
          <w:rPr>
            <w:noProof/>
          </w:rPr>
          <w:t>8</w:t>
        </w:r>
      </w:fldSimple>
      <w:bookmarkEnd w:id="149"/>
      <w:r>
        <w:t>: Capabilities required for relevant smart cities and utilities use cases</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2694"/>
        <w:gridCol w:w="2835"/>
        <w:gridCol w:w="2835"/>
      </w:tblGrid>
      <w:tr w:rsidR="00CD6DC1" w:rsidRPr="005115EA" w:rsidTr="00E5302A">
        <w:trPr>
          <w:trHeight w:val="361"/>
        </w:trPr>
        <w:tc>
          <w:tcPr>
            <w:tcW w:w="1276" w:type="dxa"/>
            <w:tcBorders>
              <w:bottom w:val="double" w:sz="4" w:space="0" w:color="auto"/>
              <w:right w:val="double" w:sz="4" w:space="0" w:color="auto"/>
            </w:tcBorders>
            <w:shd w:val="clear" w:color="auto" w:fill="EAF1DD"/>
            <w:hideMark/>
          </w:tcPr>
          <w:p w:rsidR="00CD6DC1" w:rsidRPr="005115EA" w:rsidRDefault="00CD6DC1" w:rsidP="00E5302A">
            <w:pPr>
              <w:snapToGrid w:val="0"/>
              <w:contextualSpacing/>
              <w:jc w:val="center"/>
              <w:rPr>
                <w:sz w:val="16"/>
                <w:szCs w:val="16"/>
              </w:rPr>
            </w:pPr>
            <w:r w:rsidRPr="005115EA">
              <w:rPr>
                <w:sz w:val="16"/>
                <w:szCs w:val="16"/>
              </w:rPr>
              <w:t>Use case</w:t>
            </w:r>
            <w:r>
              <w:rPr>
                <w:sz w:val="16"/>
                <w:szCs w:val="16"/>
              </w:rPr>
              <w:t xml:space="preserve"> attribute</w:t>
            </w:r>
          </w:p>
        </w:tc>
        <w:tc>
          <w:tcPr>
            <w:tcW w:w="2694" w:type="dxa"/>
            <w:tcBorders>
              <w:left w:val="double" w:sz="4" w:space="0" w:color="auto"/>
              <w:bottom w:val="double" w:sz="4" w:space="0" w:color="auto"/>
            </w:tcBorders>
            <w:shd w:val="clear" w:color="auto" w:fill="EAF1DD"/>
            <w:hideMark/>
          </w:tcPr>
          <w:p w:rsidR="00CD6DC1" w:rsidRPr="005115EA" w:rsidRDefault="00CD6DC1" w:rsidP="00E5302A">
            <w:pPr>
              <w:snapToGrid w:val="0"/>
              <w:contextualSpacing/>
              <w:jc w:val="center"/>
              <w:rPr>
                <w:sz w:val="16"/>
                <w:szCs w:val="16"/>
              </w:rPr>
            </w:pPr>
            <w:r w:rsidRPr="005115EA">
              <w:rPr>
                <w:sz w:val="16"/>
                <w:szCs w:val="16"/>
              </w:rPr>
              <w:t>Real</w:t>
            </w:r>
            <w:r>
              <w:rPr>
                <w:sz w:val="16"/>
                <w:szCs w:val="16"/>
              </w:rPr>
              <w:t>-</w:t>
            </w:r>
            <w:r w:rsidRPr="005115EA">
              <w:rPr>
                <w:sz w:val="16"/>
                <w:szCs w:val="16"/>
              </w:rPr>
              <w:t>time video</w:t>
            </w:r>
            <w:r>
              <w:rPr>
                <w:sz w:val="16"/>
                <w:szCs w:val="16"/>
              </w:rPr>
              <w:t xml:space="preserve"> for monitoring and guidance</w:t>
            </w:r>
          </w:p>
        </w:tc>
        <w:tc>
          <w:tcPr>
            <w:tcW w:w="2835" w:type="dxa"/>
            <w:tcBorders>
              <w:bottom w:val="double" w:sz="4" w:space="0" w:color="auto"/>
            </w:tcBorders>
            <w:shd w:val="clear" w:color="auto" w:fill="EAF1DD"/>
          </w:tcPr>
          <w:p w:rsidR="00CD6DC1" w:rsidRDefault="00CD6DC1" w:rsidP="00E5302A">
            <w:pPr>
              <w:snapToGrid w:val="0"/>
              <w:contextualSpacing/>
              <w:jc w:val="center"/>
              <w:rPr>
                <w:sz w:val="16"/>
                <w:szCs w:val="16"/>
              </w:rPr>
            </w:pPr>
            <w:r>
              <w:rPr>
                <w:rFonts w:cs="Arial"/>
                <w:color w:val="000000"/>
                <w:sz w:val="16"/>
                <w:szCs w:val="16"/>
                <w:lang w:eastAsia="ja-JP"/>
              </w:rPr>
              <w:t xml:space="preserve">Massive connectivity for non-time-critical sensing </w:t>
            </w:r>
          </w:p>
        </w:tc>
        <w:tc>
          <w:tcPr>
            <w:tcW w:w="2835" w:type="dxa"/>
            <w:tcBorders>
              <w:bottom w:val="double" w:sz="4" w:space="0" w:color="auto"/>
            </w:tcBorders>
            <w:shd w:val="clear" w:color="auto" w:fill="EAF1DD"/>
            <w:hideMark/>
          </w:tcPr>
          <w:p w:rsidR="00CD6DC1" w:rsidRPr="005115EA" w:rsidRDefault="00CD6DC1" w:rsidP="00E5302A">
            <w:pPr>
              <w:snapToGrid w:val="0"/>
              <w:contextualSpacing/>
              <w:jc w:val="center"/>
              <w:rPr>
                <w:sz w:val="16"/>
                <w:szCs w:val="16"/>
              </w:rPr>
            </w:pPr>
            <w:r>
              <w:rPr>
                <w:rFonts w:cs="Arial"/>
                <w:color w:val="000000"/>
                <w:sz w:val="16"/>
                <w:szCs w:val="16"/>
                <w:lang w:eastAsia="ja-JP"/>
              </w:rPr>
              <w:t>Massive connectivity for time-critical sensing and feedback</w:t>
            </w:r>
          </w:p>
        </w:tc>
      </w:tr>
      <w:tr w:rsidR="00CD6DC1" w:rsidRPr="00970F6F" w:rsidTr="00E5302A">
        <w:trPr>
          <w:trHeight w:val="70"/>
        </w:trPr>
        <w:tc>
          <w:tcPr>
            <w:tcW w:w="1276" w:type="dxa"/>
            <w:tcBorders>
              <w:top w:val="double" w:sz="4" w:space="0" w:color="auto"/>
              <w:righ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Description</w:t>
            </w:r>
          </w:p>
        </w:tc>
        <w:tc>
          <w:tcPr>
            <w:tcW w:w="2694" w:type="dxa"/>
            <w:tcBorders>
              <w:top w:val="double" w:sz="4" w:space="0" w:color="auto"/>
              <w:lef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Live video feed (</w:t>
            </w:r>
            <w:r>
              <w:rPr>
                <w:sz w:val="16"/>
                <w:szCs w:val="16"/>
              </w:rPr>
              <w:t xml:space="preserve">HD, </w:t>
            </w:r>
            <w:r w:rsidRPr="00970F6F">
              <w:rPr>
                <w:sz w:val="16"/>
                <w:szCs w:val="16"/>
              </w:rPr>
              <w:t xml:space="preserve">4K, 8K, 3D) in both uplink </w:t>
            </w:r>
            <w:r>
              <w:rPr>
                <w:sz w:val="16"/>
                <w:szCs w:val="16"/>
              </w:rPr>
              <w:t xml:space="preserve">(remote monitoring, surveillance) </w:t>
            </w:r>
            <w:r w:rsidRPr="00970F6F">
              <w:rPr>
                <w:sz w:val="16"/>
                <w:szCs w:val="16"/>
              </w:rPr>
              <w:t>and downlink</w:t>
            </w:r>
            <w:r>
              <w:rPr>
                <w:sz w:val="16"/>
                <w:szCs w:val="16"/>
              </w:rPr>
              <w:t xml:space="preserve"> (guidance for citizens and law enforcement officers)</w:t>
            </w:r>
            <w:r w:rsidRPr="00970F6F">
              <w:rPr>
                <w:sz w:val="16"/>
                <w:szCs w:val="16"/>
              </w:rPr>
              <w:t xml:space="preserve"> </w:t>
            </w:r>
          </w:p>
        </w:tc>
        <w:tc>
          <w:tcPr>
            <w:tcW w:w="2835" w:type="dxa"/>
            <w:tcBorders>
              <w:top w:val="double" w:sz="4" w:space="0" w:color="auto"/>
            </w:tcBorders>
          </w:tcPr>
          <w:p w:rsidR="00CD6DC1" w:rsidRPr="00970F6F" w:rsidDel="00316FD9" w:rsidRDefault="00CD6DC1" w:rsidP="00E5302A">
            <w:pPr>
              <w:rPr>
                <w:sz w:val="16"/>
                <w:szCs w:val="16"/>
              </w:rPr>
            </w:pPr>
            <w:r>
              <w:rPr>
                <w:sz w:val="16"/>
                <w:szCs w:val="16"/>
              </w:rPr>
              <w:t>Non-time-critical sensing and reporting.  For example, weather, pollution</w:t>
            </w:r>
          </w:p>
        </w:tc>
        <w:tc>
          <w:tcPr>
            <w:tcW w:w="2835" w:type="dxa"/>
            <w:tcBorders>
              <w:top w:val="double" w:sz="4" w:space="0" w:color="auto"/>
            </w:tcBorders>
            <w:shd w:val="clear" w:color="auto" w:fill="auto"/>
            <w:hideMark/>
          </w:tcPr>
          <w:p w:rsidR="00CD6DC1" w:rsidRDefault="00CD6DC1" w:rsidP="00E5302A">
            <w:pPr>
              <w:rPr>
                <w:sz w:val="16"/>
                <w:szCs w:val="16"/>
              </w:rPr>
            </w:pPr>
            <w:r>
              <w:rPr>
                <w:sz w:val="16"/>
                <w:szCs w:val="16"/>
              </w:rPr>
              <w:t>Time-critical sensing, reporting and feedback/ control. For example</w:t>
            </w:r>
          </w:p>
          <w:p w:rsidR="00CD6DC1" w:rsidRPr="00970F6F" w:rsidRDefault="00CD6DC1" w:rsidP="00E5302A">
            <w:pPr>
              <w:snapToGrid w:val="0"/>
              <w:contextualSpacing/>
              <w:rPr>
                <w:sz w:val="16"/>
                <w:szCs w:val="16"/>
              </w:rPr>
            </w:pPr>
            <w:r>
              <w:rPr>
                <w:sz w:val="16"/>
                <w:szCs w:val="16"/>
              </w:rPr>
              <w:t>Detection of natural disasters, smart grid control and context aware lighting</w:t>
            </w:r>
          </w:p>
        </w:tc>
      </w:tr>
      <w:tr w:rsidR="00CD6DC1" w:rsidRPr="00970F6F" w:rsidTr="00E5302A">
        <w:trPr>
          <w:trHeight w:val="70"/>
        </w:trPr>
        <w:tc>
          <w:tcPr>
            <w:tcW w:w="1276" w:type="dxa"/>
            <w:tcBorders>
              <w:right w:val="double" w:sz="4" w:space="0" w:color="auto"/>
            </w:tcBorders>
            <w:shd w:val="clear" w:color="auto" w:fill="auto"/>
            <w:hideMark/>
          </w:tcPr>
          <w:p w:rsidR="00CD6DC1" w:rsidRPr="00970F6F" w:rsidRDefault="00CD6DC1" w:rsidP="00E5302A">
            <w:pPr>
              <w:snapToGrid w:val="0"/>
              <w:contextualSpacing/>
              <w:rPr>
                <w:sz w:val="16"/>
                <w:szCs w:val="16"/>
              </w:rPr>
            </w:pPr>
            <w:r>
              <w:rPr>
                <w:sz w:val="16"/>
                <w:szCs w:val="16"/>
              </w:rPr>
              <w:t>Potential technology (/</w:t>
            </w:r>
            <w:proofErr w:type="spellStart"/>
            <w:r>
              <w:rPr>
                <w:sz w:val="16"/>
                <w:szCs w:val="16"/>
              </w:rPr>
              <w:t>ies</w:t>
            </w:r>
            <w:proofErr w:type="spellEnd"/>
            <w:r>
              <w:rPr>
                <w:sz w:val="16"/>
                <w:szCs w:val="16"/>
              </w:rPr>
              <w:t>)</w:t>
            </w:r>
          </w:p>
        </w:tc>
        <w:tc>
          <w:tcPr>
            <w:tcW w:w="2694" w:type="dxa"/>
            <w:tcBorders>
              <w:lef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5G</w:t>
            </w:r>
          </w:p>
        </w:tc>
        <w:tc>
          <w:tcPr>
            <w:tcW w:w="2835" w:type="dxa"/>
          </w:tcPr>
          <w:p w:rsidR="00CD6DC1" w:rsidRDefault="00CD6DC1" w:rsidP="00E5302A">
            <w:pPr>
              <w:snapToGrid w:val="0"/>
              <w:contextualSpacing/>
              <w:rPr>
                <w:sz w:val="16"/>
                <w:szCs w:val="16"/>
              </w:rPr>
            </w:pPr>
            <w:r w:rsidRPr="00F84728">
              <w:rPr>
                <w:sz w:val="16"/>
                <w:szCs w:val="16"/>
              </w:rPr>
              <w:t>Wi-Fi, LPWA, 4G, 5G</w:t>
            </w:r>
            <w:r>
              <w:rPr>
                <w:sz w:val="16"/>
                <w:szCs w:val="16"/>
              </w:rPr>
              <w:t>?</w:t>
            </w:r>
          </w:p>
        </w:tc>
        <w:tc>
          <w:tcPr>
            <w:tcW w:w="2835" w:type="dxa"/>
            <w:shd w:val="clear" w:color="auto" w:fill="auto"/>
            <w:hideMark/>
          </w:tcPr>
          <w:p w:rsidR="00CD6DC1" w:rsidRPr="00970F6F" w:rsidRDefault="00CD6DC1" w:rsidP="00E5302A">
            <w:pPr>
              <w:snapToGrid w:val="0"/>
              <w:contextualSpacing/>
              <w:rPr>
                <w:sz w:val="16"/>
                <w:szCs w:val="16"/>
              </w:rPr>
            </w:pPr>
            <w:r w:rsidRPr="00F84728">
              <w:rPr>
                <w:sz w:val="16"/>
                <w:szCs w:val="16"/>
              </w:rPr>
              <w:t>4G, 5G</w:t>
            </w:r>
          </w:p>
        </w:tc>
      </w:tr>
      <w:tr w:rsidR="00CD6DC1" w:rsidRPr="00970F6F" w:rsidTr="00E5302A">
        <w:trPr>
          <w:trHeight w:val="70"/>
        </w:trPr>
        <w:tc>
          <w:tcPr>
            <w:tcW w:w="1276" w:type="dxa"/>
            <w:tcBorders>
              <w:righ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Positioning</w:t>
            </w:r>
          </w:p>
        </w:tc>
        <w:tc>
          <w:tcPr>
            <w:tcW w:w="2694" w:type="dxa"/>
            <w:tcBorders>
              <w:left w:val="double" w:sz="4" w:space="0" w:color="auto"/>
            </w:tcBorders>
            <w:shd w:val="clear" w:color="auto" w:fill="auto"/>
            <w:hideMark/>
          </w:tcPr>
          <w:p w:rsidR="00CD6DC1" w:rsidRPr="00CB766B" w:rsidRDefault="00CD6DC1" w:rsidP="00E5302A">
            <w:pPr>
              <w:snapToGrid w:val="0"/>
              <w:contextualSpacing/>
              <w:rPr>
                <w:sz w:val="16"/>
                <w:szCs w:val="16"/>
              </w:rPr>
            </w:pPr>
            <w:r w:rsidRPr="00CB766B">
              <w:rPr>
                <w:sz w:val="16"/>
                <w:szCs w:val="16"/>
              </w:rPr>
              <w:t>Not critical, 1</w:t>
            </w:r>
            <w:r>
              <w:rPr>
                <w:sz w:val="16"/>
                <w:szCs w:val="16"/>
              </w:rPr>
              <w:t>-</w:t>
            </w:r>
            <w:r w:rsidRPr="00CB766B">
              <w:rPr>
                <w:sz w:val="16"/>
                <w:szCs w:val="16"/>
              </w:rPr>
              <w:t>10 m</w:t>
            </w:r>
          </w:p>
          <w:p w:rsidR="00CD6DC1" w:rsidRPr="00970F6F" w:rsidRDefault="00CD6DC1" w:rsidP="00E5302A">
            <w:pPr>
              <w:snapToGrid w:val="0"/>
              <w:contextualSpacing/>
              <w:rPr>
                <w:sz w:val="16"/>
                <w:szCs w:val="16"/>
              </w:rPr>
            </w:pPr>
          </w:p>
        </w:tc>
        <w:tc>
          <w:tcPr>
            <w:tcW w:w="2835" w:type="dxa"/>
          </w:tcPr>
          <w:p w:rsidR="00CD6DC1" w:rsidRDefault="00CD6DC1" w:rsidP="00E5302A">
            <w:pPr>
              <w:snapToGrid w:val="0"/>
              <w:contextualSpacing/>
              <w:rPr>
                <w:sz w:val="16"/>
                <w:szCs w:val="16"/>
              </w:rPr>
            </w:pPr>
            <w:r>
              <w:rPr>
                <w:sz w:val="16"/>
                <w:szCs w:val="16"/>
              </w:rPr>
              <w:t>Not critical for applications where device location would be known (e.g., fixed devices)</w:t>
            </w:r>
          </w:p>
          <w:p w:rsidR="00CD6DC1" w:rsidRPr="00CB766B" w:rsidRDefault="00CD6DC1" w:rsidP="00E5302A">
            <w:pPr>
              <w:snapToGrid w:val="0"/>
              <w:contextualSpacing/>
              <w:rPr>
                <w:sz w:val="16"/>
                <w:szCs w:val="16"/>
              </w:rPr>
            </w:pPr>
          </w:p>
        </w:tc>
        <w:tc>
          <w:tcPr>
            <w:tcW w:w="2835" w:type="dxa"/>
            <w:shd w:val="clear" w:color="auto" w:fill="auto"/>
            <w:hideMark/>
          </w:tcPr>
          <w:p w:rsidR="00CD6DC1" w:rsidRDefault="00CD6DC1" w:rsidP="00E5302A">
            <w:pPr>
              <w:snapToGrid w:val="0"/>
              <w:contextualSpacing/>
              <w:rPr>
                <w:sz w:val="16"/>
                <w:szCs w:val="16"/>
              </w:rPr>
            </w:pPr>
            <w:r>
              <w:rPr>
                <w:sz w:val="16"/>
                <w:szCs w:val="16"/>
              </w:rPr>
              <w:t>Not critical for applications where device location would be known (e.g., fixed devices)</w:t>
            </w:r>
          </w:p>
          <w:p w:rsidR="00CD6DC1" w:rsidRPr="00970F6F" w:rsidRDefault="00CD6DC1" w:rsidP="00E5302A">
            <w:pPr>
              <w:snapToGrid w:val="0"/>
              <w:contextualSpacing/>
              <w:rPr>
                <w:sz w:val="16"/>
                <w:szCs w:val="16"/>
              </w:rPr>
            </w:pPr>
          </w:p>
        </w:tc>
      </w:tr>
    </w:tbl>
    <w:p w:rsidR="00CD6DC1" w:rsidRDefault="00CD6DC1" w:rsidP="00524BA0">
      <w:pPr>
        <w:rPr>
          <w:lang w:eastAsia="zh-CN"/>
        </w:rPr>
      </w:pPr>
    </w:p>
    <w:p w:rsidR="00CD6DC1" w:rsidRDefault="00CD6DC1" w:rsidP="00CD6DC1">
      <w:pPr>
        <w:pStyle w:val="Caption"/>
        <w:keepNext/>
        <w:spacing w:before="240" w:after="240"/>
        <w:jc w:val="center"/>
      </w:pPr>
      <w:bookmarkStart w:id="150" w:name="_Ref450129566"/>
      <w:r>
        <w:t xml:space="preserve">Table </w:t>
      </w:r>
      <w:fldSimple w:instr=" SEQ Table \* ARABIC ">
        <w:r>
          <w:rPr>
            <w:noProof/>
          </w:rPr>
          <w:t>10</w:t>
        </w:r>
      </w:fldSimple>
      <w:bookmarkEnd w:id="150"/>
      <w:r>
        <w:t xml:space="preserve">: </w:t>
      </w:r>
      <w:r w:rsidRPr="00530620">
        <w:t>Capabilities required for relevant agriculture use cases</w:t>
      </w:r>
    </w:p>
    <w:tbl>
      <w:tblPr>
        <w:tblW w:w="7678" w:type="dxa"/>
        <w:jc w:val="center"/>
        <w:tblInd w:w="-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8"/>
        <w:gridCol w:w="2835"/>
        <w:gridCol w:w="3135"/>
      </w:tblGrid>
      <w:tr w:rsidR="00CD6DC1" w:rsidRPr="005115EA" w:rsidTr="00E5302A">
        <w:trPr>
          <w:trHeight w:val="361"/>
          <w:jc w:val="center"/>
        </w:trPr>
        <w:tc>
          <w:tcPr>
            <w:tcW w:w="1708" w:type="dxa"/>
            <w:tcBorders>
              <w:bottom w:val="double" w:sz="4" w:space="0" w:color="auto"/>
              <w:right w:val="double" w:sz="4" w:space="0" w:color="auto"/>
            </w:tcBorders>
            <w:shd w:val="clear" w:color="auto" w:fill="EAF1DD"/>
            <w:hideMark/>
          </w:tcPr>
          <w:p w:rsidR="00CD6DC1" w:rsidRPr="005115EA" w:rsidRDefault="00CD6DC1" w:rsidP="00E5302A">
            <w:pPr>
              <w:snapToGrid w:val="0"/>
              <w:contextualSpacing/>
              <w:jc w:val="center"/>
              <w:rPr>
                <w:sz w:val="16"/>
                <w:szCs w:val="16"/>
              </w:rPr>
            </w:pPr>
            <w:r w:rsidRPr="005115EA">
              <w:rPr>
                <w:sz w:val="16"/>
                <w:szCs w:val="16"/>
              </w:rPr>
              <w:t>Use case</w:t>
            </w:r>
            <w:r>
              <w:rPr>
                <w:sz w:val="16"/>
                <w:szCs w:val="16"/>
              </w:rPr>
              <w:t xml:space="preserve"> attribute</w:t>
            </w:r>
          </w:p>
        </w:tc>
        <w:tc>
          <w:tcPr>
            <w:tcW w:w="2835" w:type="dxa"/>
            <w:tcBorders>
              <w:bottom w:val="double" w:sz="4" w:space="0" w:color="auto"/>
            </w:tcBorders>
            <w:shd w:val="clear" w:color="auto" w:fill="EAF1DD"/>
            <w:hideMark/>
          </w:tcPr>
          <w:p w:rsidR="00CD6DC1" w:rsidRPr="005115EA" w:rsidRDefault="00CD6DC1" w:rsidP="00E5302A">
            <w:pPr>
              <w:snapToGrid w:val="0"/>
              <w:contextualSpacing/>
              <w:jc w:val="center"/>
              <w:rPr>
                <w:sz w:val="16"/>
                <w:szCs w:val="16"/>
              </w:rPr>
            </w:pPr>
            <w:r>
              <w:rPr>
                <w:sz w:val="16"/>
                <w:szCs w:val="16"/>
              </w:rPr>
              <w:t>Massive connectivity for sensors and actuators</w:t>
            </w:r>
          </w:p>
        </w:tc>
        <w:tc>
          <w:tcPr>
            <w:tcW w:w="3135" w:type="dxa"/>
            <w:tcBorders>
              <w:bottom w:val="double" w:sz="4" w:space="0" w:color="auto"/>
            </w:tcBorders>
            <w:shd w:val="clear" w:color="auto" w:fill="EAF1DD"/>
          </w:tcPr>
          <w:p w:rsidR="00CD6DC1" w:rsidRPr="005115EA" w:rsidRDefault="00CD6DC1" w:rsidP="00E5302A">
            <w:pPr>
              <w:snapToGrid w:val="0"/>
              <w:contextualSpacing/>
              <w:jc w:val="center"/>
              <w:rPr>
                <w:sz w:val="16"/>
                <w:szCs w:val="16"/>
              </w:rPr>
            </w:pPr>
            <w:r>
              <w:rPr>
                <w:sz w:val="16"/>
                <w:szCs w:val="16"/>
              </w:rPr>
              <w:t xml:space="preserve">V2X for cooperative farm machinery </w:t>
            </w:r>
          </w:p>
        </w:tc>
      </w:tr>
      <w:tr w:rsidR="00CD6DC1" w:rsidRPr="00970F6F" w:rsidTr="00E5302A">
        <w:trPr>
          <w:trHeight w:val="70"/>
          <w:jc w:val="center"/>
        </w:trPr>
        <w:tc>
          <w:tcPr>
            <w:tcW w:w="1708" w:type="dxa"/>
            <w:tcBorders>
              <w:top w:val="double" w:sz="4" w:space="0" w:color="auto"/>
              <w:righ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Description</w:t>
            </w:r>
          </w:p>
        </w:tc>
        <w:tc>
          <w:tcPr>
            <w:tcW w:w="2835" w:type="dxa"/>
            <w:tcBorders>
              <w:top w:val="double" w:sz="4" w:space="0" w:color="auto"/>
            </w:tcBorders>
            <w:shd w:val="clear" w:color="auto" w:fill="auto"/>
            <w:hideMark/>
          </w:tcPr>
          <w:p w:rsidR="00CD6DC1" w:rsidRPr="00970F6F" w:rsidRDefault="00CD6DC1" w:rsidP="00E5302A">
            <w:pPr>
              <w:rPr>
                <w:sz w:val="16"/>
                <w:szCs w:val="16"/>
              </w:rPr>
            </w:pPr>
            <w:r>
              <w:rPr>
                <w:sz w:val="16"/>
                <w:szCs w:val="16"/>
              </w:rPr>
              <w:t>Monitoring of farm conditions (e.g., soil, water level, livestock) and actuation of machinery (e.g., sprinklers, feeding)</w:t>
            </w:r>
          </w:p>
        </w:tc>
        <w:tc>
          <w:tcPr>
            <w:tcW w:w="3135" w:type="dxa"/>
            <w:tcBorders>
              <w:top w:val="double" w:sz="4" w:space="0" w:color="auto"/>
            </w:tcBorders>
          </w:tcPr>
          <w:p w:rsidR="00CD6DC1" w:rsidRPr="00970F6F" w:rsidRDefault="00CD6DC1" w:rsidP="00E5302A">
            <w:pPr>
              <w:snapToGrid w:val="0"/>
              <w:contextualSpacing/>
              <w:rPr>
                <w:sz w:val="16"/>
                <w:szCs w:val="16"/>
              </w:rPr>
            </w:pPr>
            <w:r w:rsidRPr="000A1B29">
              <w:rPr>
                <w:sz w:val="16"/>
                <w:szCs w:val="16"/>
              </w:rPr>
              <w:t xml:space="preserve">Coordinate trajectories among </w:t>
            </w:r>
            <w:r>
              <w:rPr>
                <w:sz w:val="16"/>
                <w:szCs w:val="16"/>
              </w:rPr>
              <w:t xml:space="preserve">farm machinery </w:t>
            </w:r>
            <w:r w:rsidRPr="000A1B29">
              <w:rPr>
                <w:sz w:val="16"/>
                <w:szCs w:val="16"/>
              </w:rPr>
              <w:t>for</w:t>
            </w:r>
            <w:r>
              <w:rPr>
                <w:sz w:val="16"/>
                <w:szCs w:val="16"/>
              </w:rPr>
              <w:t xml:space="preserve"> coordinated operation/manoeuvres, etc.</w:t>
            </w:r>
            <w:r w:rsidRPr="000A1B29">
              <w:rPr>
                <w:sz w:val="16"/>
                <w:szCs w:val="16"/>
              </w:rPr>
              <w:br/>
            </w:r>
          </w:p>
        </w:tc>
      </w:tr>
      <w:tr w:rsidR="00CD6DC1" w:rsidRPr="00970F6F" w:rsidTr="00E5302A">
        <w:trPr>
          <w:trHeight w:val="70"/>
          <w:jc w:val="center"/>
        </w:trPr>
        <w:tc>
          <w:tcPr>
            <w:tcW w:w="1708" w:type="dxa"/>
            <w:tcBorders>
              <w:right w:val="double" w:sz="4" w:space="0" w:color="auto"/>
            </w:tcBorders>
            <w:shd w:val="clear" w:color="auto" w:fill="auto"/>
            <w:hideMark/>
          </w:tcPr>
          <w:p w:rsidR="00CD6DC1" w:rsidRPr="00970F6F" w:rsidRDefault="00CD6DC1" w:rsidP="00E5302A">
            <w:pPr>
              <w:snapToGrid w:val="0"/>
              <w:contextualSpacing/>
              <w:rPr>
                <w:sz w:val="16"/>
                <w:szCs w:val="16"/>
              </w:rPr>
            </w:pPr>
            <w:r>
              <w:rPr>
                <w:sz w:val="16"/>
                <w:szCs w:val="16"/>
              </w:rPr>
              <w:t>Potential technology (/</w:t>
            </w:r>
            <w:proofErr w:type="spellStart"/>
            <w:r>
              <w:rPr>
                <w:sz w:val="16"/>
                <w:szCs w:val="16"/>
              </w:rPr>
              <w:t>ies</w:t>
            </w:r>
            <w:proofErr w:type="spellEnd"/>
            <w:r>
              <w:rPr>
                <w:sz w:val="16"/>
                <w:szCs w:val="16"/>
              </w:rPr>
              <w:t>)</w:t>
            </w:r>
          </w:p>
        </w:tc>
        <w:tc>
          <w:tcPr>
            <w:tcW w:w="2835" w:type="dxa"/>
            <w:shd w:val="clear" w:color="auto" w:fill="auto"/>
            <w:hideMark/>
          </w:tcPr>
          <w:p w:rsidR="00CD6DC1" w:rsidRPr="003A4044" w:rsidRDefault="00CD6DC1" w:rsidP="00E5302A">
            <w:pPr>
              <w:snapToGrid w:val="0"/>
              <w:contextualSpacing/>
              <w:rPr>
                <w:sz w:val="16"/>
                <w:szCs w:val="16"/>
                <w:lang w:val="pl-PL"/>
              </w:rPr>
            </w:pPr>
            <w:r w:rsidRPr="00F84728">
              <w:rPr>
                <w:sz w:val="16"/>
                <w:szCs w:val="16"/>
              </w:rPr>
              <w:t>Wi-Fi, LPWA, 4G, 5G</w:t>
            </w:r>
            <w:r>
              <w:rPr>
                <w:sz w:val="16"/>
                <w:szCs w:val="16"/>
              </w:rPr>
              <w:t>?</w:t>
            </w:r>
          </w:p>
        </w:tc>
        <w:tc>
          <w:tcPr>
            <w:tcW w:w="3135" w:type="dxa"/>
          </w:tcPr>
          <w:p w:rsidR="00CD6DC1" w:rsidRPr="00970F6F" w:rsidRDefault="00CD6DC1" w:rsidP="00E5302A">
            <w:pPr>
              <w:snapToGrid w:val="0"/>
              <w:contextualSpacing/>
              <w:rPr>
                <w:sz w:val="16"/>
                <w:szCs w:val="16"/>
              </w:rPr>
            </w:pPr>
            <w:r>
              <w:rPr>
                <w:rFonts w:cs="Arial"/>
                <w:color w:val="000000"/>
                <w:sz w:val="16"/>
                <w:szCs w:val="16"/>
                <w:lang w:eastAsia="ja-JP"/>
              </w:rPr>
              <w:t>Wi-Fi-based, 4G, 5G?</w:t>
            </w:r>
          </w:p>
        </w:tc>
      </w:tr>
      <w:tr w:rsidR="00CD6DC1" w:rsidRPr="00970F6F" w:rsidTr="00E5302A">
        <w:trPr>
          <w:trHeight w:val="70"/>
          <w:jc w:val="center"/>
        </w:trPr>
        <w:tc>
          <w:tcPr>
            <w:tcW w:w="1708" w:type="dxa"/>
            <w:tcBorders>
              <w:right w:val="double" w:sz="4" w:space="0" w:color="auto"/>
            </w:tcBorders>
            <w:shd w:val="clear" w:color="auto" w:fill="auto"/>
            <w:hideMark/>
          </w:tcPr>
          <w:p w:rsidR="00CD6DC1" w:rsidRPr="00970F6F" w:rsidRDefault="00CD6DC1" w:rsidP="00E5302A">
            <w:pPr>
              <w:snapToGrid w:val="0"/>
              <w:contextualSpacing/>
              <w:rPr>
                <w:sz w:val="16"/>
                <w:szCs w:val="16"/>
              </w:rPr>
            </w:pPr>
            <w:r w:rsidRPr="00970F6F">
              <w:rPr>
                <w:sz w:val="16"/>
                <w:szCs w:val="16"/>
              </w:rPr>
              <w:t>Positioning</w:t>
            </w:r>
          </w:p>
        </w:tc>
        <w:tc>
          <w:tcPr>
            <w:tcW w:w="2835" w:type="dxa"/>
            <w:shd w:val="clear" w:color="auto" w:fill="auto"/>
            <w:hideMark/>
          </w:tcPr>
          <w:p w:rsidR="00CD6DC1" w:rsidRPr="00970F6F" w:rsidRDefault="00CD6DC1" w:rsidP="00E5302A">
            <w:pPr>
              <w:snapToGrid w:val="0"/>
              <w:contextualSpacing/>
              <w:rPr>
                <w:sz w:val="16"/>
                <w:szCs w:val="16"/>
              </w:rPr>
            </w:pPr>
            <w:r>
              <w:rPr>
                <w:sz w:val="16"/>
                <w:szCs w:val="16"/>
              </w:rPr>
              <w:t>Not critical for applications where device location would be known (e.g., fixed devices)</w:t>
            </w:r>
          </w:p>
        </w:tc>
        <w:tc>
          <w:tcPr>
            <w:tcW w:w="3135" w:type="dxa"/>
          </w:tcPr>
          <w:p w:rsidR="00CD6DC1" w:rsidRPr="00CB766B" w:rsidRDefault="00CD6DC1" w:rsidP="00E5302A">
            <w:pPr>
              <w:snapToGrid w:val="0"/>
              <w:contextualSpacing/>
              <w:rPr>
                <w:sz w:val="16"/>
                <w:szCs w:val="16"/>
              </w:rPr>
            </w:pPr>
            <w:r w:rsidRPr="000A1B29">
              <w:rPr>
                <w:sz w:val="16"/>
                <w:szCs w:val="16"/>
              </w:rPr>
              <w:t xml:space="preserve">30 cm </w:t>
            </w:r>
            <w:r>
              <w:rPr>
                <w:sz w:val="16"/>
                <w:szCs w:val="16"/>
              </w:rPr>
              <w:t>– 1 m</w:t>
            </w:r>
          </w:p>
        </w:tc>
      </w:tr>
    </w:tbl>
    <w:p w:rsidR="0047462A" w:rsidRDefault="0047462A" w:rsidP="00CD6DC1">
      <w:pPr>
        <w:pStyle w:val="Caption"/>
        <w:keepNext/>
        <w:spacing w:after="240"/>
        <w:jc w:val="center"/>
      </w:pPr>
      <w:bookmarkStart w:id="151" w:name="_Ref456945639"/>
    </w:p>
    <w:p w:rsidR="00CD6DC1" w:rsidRDefault="00CD6DC1" w:rsidP="00CD6DC1">
      <w:pPr>
        <w:pStyle w:val="Caption"/>
        <w:keepNext/>
        <w:spacing w:after="240"/>
        <w:jc w:val="center"/>
      </w:pPr>
      <w:r>
        <w:t xml:space="preserve">Table </w:t>
      </w:r>
      <w:fldSimple w:instr=" SEQ Table \* ARABIC ">
        <w:r>
          <w:rPr>
            <w:noProof/>
          </w:rPr>
          <w:t>12</w:t>
        </w:r>
      </w:fldSimple>
      <w:bookmarkEnd w:id="151"/>
      <w:r>
        <w:t xml:space="preserve">: </w:t>
      </w:r>
      <w:r w:rsidRPr="00F64623">
        <w:t>Capabilities required for relevant media and entertainment use cases</w:t>
      </w:r>
    </w:p>
    <w:tbl>
      <w:tblPr>
        <w:tblW w:w="92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1985"/>
        <w:gridCol w:w="1998"/>
        <w:gridCol w:w="2026"/>
        <w:gridCol w:w="1984"/>
      </w:tblGrid>
      <w:tr w:rsidR="00CD6DC1" w:rsidRPr="0050654D" w:rsidTr="00E5302A">
        <w:trPr>
          <w:trHeight w:val="361"/>
          <w:jc w:val="center"/>
        </w:trPr>
        <w:tc>
          <w:tcPr>
            <w:tcW w:w="1276" w:type="dxa"/>
            <w:tcBorders>
              <w:bottom w:val="double" w:sz="4" w:space="0" w:color="auto"/>
              <w:right w:val="double" w:sz="4" w:space="0" w:color="auto"/>
            </w:tcBorders>
            <w:shd w:val="clear" w:color="auto" w:fill="EAF1DD"/>
            <w:hideMark/>
          </w:tcPr>
          <w:p w:rsidR="00CD6DC1" w:rsidRPr="0050654D" w:rsidRDefault="00CD6DC1" w:rsidP="00E5302A">
            <w:pPr>
              <w:snapToGrid w:val="0"/>
              <w:contextualSpacing/>
              <w:jc w:val="center"/>
              <w:rPr>
                <w:sz w:val="16"/>
                <w:szCs w:val="16"/>
              </w:rPr>
            </w:pPr>
            <w:r w:rsidRPr="0050654D">
              <w:rPr>
                <w:sz w:val="16"/>
                <w:szCs w:val="16"/>
              </w:rPr>
              <w:t>Use case attribute</w:t>
            </w:r>
          </w:p>
        </w:tc>
        <w:tc>
          <w:tcPr>
            <w:tcW w:w="1985" w:type="dxa"/>
            <w:tcBorders>
              <w:bottom w:val="double" w:sz="4" w:space="0" w:color="auto"/>
            </w:tcBorders>
            <w:shd w:val="clear" w:color="auto" w:fill="EAF1DD"/>
          </w:tcPr>
          <w:p w:rsidR="00CD6DC1" w:rsidRPr="0050654D" w:rsidRDefault="00CD6DC1" w:rsidP="00E5302A">
            <w:pPr>
              <w:snapToGrid w:val="0"/>
              <w:contextualSpacing/>
              <w:jc w:val="center"/>
              <w:rPr>
                <w:sz w:val="16"/>
                <w:szCs w:val="16"/>
              </w:rPr>
            </w:pPr>
            <w:r w:rsidRPr="0050654D">
              <w:rPr>
                <w:sz w:val="16"/>
                <w:szCs w:val="16"/>
              </w:rPr>
              <w:t xml:space="preserve">Guaranteed </w:t>
            </w:r>
            <w:proofErr w:type="spellStart"/>
            <w:r w:rsidRPr="0050654D">
              <w:rPr>
                <w:sz w:val="16"/>
                <w:szCs w:val="16"/>
              </w:rPr>
              <w:t>QoS</w:t>
            </w:r>
            <w:proofErr w:type="spellEnd"/>
            <w:r w:rsidRPr="0050654D">
              <w:rPr>
                <w:sz w:val="16"/>
                <w:szCs w:val="16"/>
              </w:rPr>
              <w:t xml:space="preserve"> broadband services for media production</w:t>
            </w:r>
          </w:p>
        </w:tc>
        <w:tc>
          <w:tcPr>
            <w:tcW w:w="1998" w:type="dxa"/>
            <w:tcBorders>
              <w:bottom w:val="double" w:sz="4" w:space="0" w:color="auto"/>
            </w:tcBorders>
            <w:shd w:val="clear" w:color="auto" w:fill="EAF1DD"/>
          </w:tcPr>
          <w:p w:rsidR="00CD6DC1" w:rsidRPr="0050654D" w:rsidRDefault="00CD6DC1" w:rsidP="00E5302A">
            <w:pPr>
              <w:snapToGrid w:val="0"/>
              <w:contextualSpacing/>
              <w:jc w:val="center"/>
              <w:rPr>
                <w:sz w:val="16"/>
                <w:szCs w:val="16"/>
              </w:rPr>
            </w:pPr>
            <w:r w:rsidRPr="0050654D">
              <w:rPr>
                <w:sz w:val="16"/>
                <w:szCs w:val="16"/>
              </w:rPr>
              <w:t>Low-latency services for collaborative gaming</w:t>
            </w:r>
          </w:p>
        </w:tc>
        <w:tc>
          <w:tcPr>
            <w:tcW w:w="2026" w:type="dxa"/>
            <w:tcBorders>
              <w:bottom w:val="double" w:sz="4" w:space="0" w:color="auto"/>
            </w:tcBorders>
            <w:shd w:val="clear" w:color="auto" w:fill="EAF1DD"/>
          </w:tcPr>
          <w:p w:rsidR="00CD6DC1" w:rsidRPr="0050654D" w:rsidRDefault="00CD6DC1" w:rsidP="00E5302A">
            <w:pPr>
              <w:snapToGrid w:val="0"/>
              <w:contextualSpacing/>
              <w:jc w:val="center"/>
              <w:rPr>
                <w:sz w:val="16"/>
                <w:szCs w:val="16"/>
              </w:rPr>
            </w:pPr>
            <w:r w:rsidRPr="0050654D">
              <w:rPr>
                <w:sz w:val="16"/>
                <w:szCs w:val="16"/>
              </w:rPr>
              <w:t xml:space="preserve">Broadband services for live streaming in </w:t>
            </w:r>
            <w:r>
              <w:rPr>
                <w:sz w:val="16"/>
                <w:szCs w:val="16"/>
              </w:rPr>
              <w:t>crowded areas</w:t>
            </w:r>
          </w:p>
        </w:tc>
        <w:tc>
          <w:tcPr>
            <w:tcW w:w="1984" w:type="dxa"/>
            <w:tcBorders>
              <w:bottom w:val="double" w:sz="4" w:space="0" w:color="auto"/>
            </w:tcBorders>
            <w:shd w:val="clear" w:color="auto" w:fill="EAF1DD"/>
          </w:tcPr>
          <w:p w:rsidR="00CD6DC1" w:rsidRPr="0050654D" w:rsidRDefault="00CD6DC1" w:rsidP="00E5302A">
            <w:pPr>
              <w:snapToGrid w:val="0"/>
              <w:contextualSpacing/>
              <w:jc w:val="center"/>
              <w:rPr>
                <w:sz w:val="16"/>
                <w:szCs w:val="16"/>
              </w:rPr>
            </w:pPr>
            <w:r w:rsidRPr="0050654D">
              <w:rPr>
                <w:sz w:val="16"/>
                <w:szCs w:val="16"/>
              </w:rPr>
              <w:t>Mobile wireless backhaul for in-vehicle entertainment</w:t>
            </w:r>
          </w:p>
        </w:tc>
      </w:tr>
      <w:tr w:rsidR="00CD6DC1" w:rsidRPr="0050654D" w:rsidTr="00E5302A">
        <w:trPr>
          <w:trHeight w:val="70"/>
          <w:jc w:val="center"/>
        </w:trPr>
        <w:tc>
          <w:tcPr>
            <w:tcW w:w="1276" w:type="dxa"/>
            <w:tcBorders>
              <w:top w:val="double" w:sz="4" w:space="0" w:color="auto"/>
              <w:right w:val="double" w:sz="4" w:space="0" w:color="auto"/>
            </w:tcBorders>
            <w:shd w:val="clear" w:color="auto" w:fill="auto"/>
            <w:hideMark/>
          </w:tcPr>
          <w:p w:rsidR="00CD6DC1" w:rsidRPr="0050654D" w:rsidRDefault="00CD6DC1" w:rsidP="00E5302A">
            <w:pPr>
              <w:snapToGrid w:val="0"/>
              <w:contextualSpacing/>
              <w:rPr>
                <w:sz w:val="16"/>
                <w:szCs w:val="16"/>
              </w:rPr>
            </w:pPr>
            <w:r w:rsidRPr="0050654D">
              <w:rPr>
                <w:sz w:val="16"/>
                <w:szCs w:val="16"/>
              </w:rPr>
              <w:t>Description</w:t>
            </w:r>
          </w:p>
        </w:tc>
        <w:tc>
          <w:tcPr>
            <w:tcW w:w="1985" w:type="dxa"/>
            <w:tcBorders>
              <w:top w:val="double" w:sz="4" w:space="0" w:color="auto"/>
            </w:tcBorders>
            <w:shd w:val="clear" w:color="auto" w:fill="auto"/>
          </w:tcPr>
          <w:p w:rsidR="00CD6DC1" w:rsidRPr="0050654D" w:rsidRDefault="00CD6DC1" w:rsidP="00E5302A">
            <w:pPr>
              <w:rPr>
                <w:sz w:val="16"/>
                <w:szCs w:val="16"/>
              </w:rPr>
            </w:pPr>
            <w:r>
              <w:rPr>
                <w:sz w:val="16"/>
                <w:szCs w:val="16"/>
              </w:rPr>
              <w:t xml:space="preserve">Guaranteed </w:t>
            </w:r>
            <w:proofErr w:type="spellStart"/>
            <w:r>
              <w:rPr>
                <w:sz w:val="16"/>
                <w:szCs w:val="16"/>
              </w:rPr>
              <w:t>QoS</w:t>
            </w:r>
            <w:proofErr w:type="spellEnd"/>
            <w:r>
              <w:rPr>
                <w:sz w:val="16"/>
                <w:szCs w:val="16"/>
              </w:rPr>
              <w:t xml:space="preserve"> (data rate, latency, reliability, etc.) services to aggregate various media feeds at servers</w:t>
            </w:r>
          </w:p>
        </w:tc>
        <w:tc>
          <w:tcPr>
            <w:tcW w:w="1998" w:type="dxa"/>
            <w:tcBorders>
              <w:top w:val="double" w:sz="4" w:space="0" w:color="auto"/>
            </w:tcBorders>
          </w:tcPr>
          <w:p w:rsidR="00CD6DC1" w:rsidRPr="0050654D" w:rsidRDefault="00CD6DC1" w:rsidP="00E5302A">
            <w:pPr>
              <w:snapToGrid w:val="0"/>
              <w:contextualSpacing/>
              <w:rPr>
                <w:sz w:val="16"/>
                <w:szCs w:val="16"/>
              </w:rPr>
            </w:pPr>
            <w:r>
              <w:rPr>
                <w:sz w:val="16"/>
                <w:szCs w:val="16"/>
              </w:rPr>
              <w:t>Real-time peer-to-peer or server-client sharing of data (object information, live video feeds, etc.) for collaborative gaming</w:t>
            </w:r>
          </w:p>
        </w:tc>
        <w:tc>
          <w:tcPr>
            <w:tcW w:w="2026" w:type="dxa"/>
            <w:tcBorders>
              <w:top w:val="double" w:sz="4" w:space="0" w:color="auto"/>
            </w:tcBorders>
          </w:tcPr>
          <w:p w:rsidR="00CD6DC1" w:rsidRPr="0050654D" w:rsidRDefault="00CD6DC1" w:rsidP="00E5302A">
            <w:pPr>
              <w:snapToGrid w:val="0"/>
              <w:contextualSpacing/>
              <w:rPr>
                <w:sz w:val="16"/>
                <w:szCs w:val="16"/>
              </w:rPr>
            </w:pPr>
            <w:r>
              <w:rPr>
                <w:sz w:val="16"/>
                <w:szCs w:val="16"/>
              </w:rPr>
              <w:t>Live streaming of various angle views and replays at live events (sports game, concert, etc.) for spectators</w:t>
            </w:r>
          </w:p>
        </w:tc>
        <w:tc>
          <w:tcPr>
            <w:tcW w:w="1984" w:type="dxa"/>
            <w:tcBorders>
              <w:top w:val="double" w:sz="4" w:space="0" w:color="auto"/>
            </w:tcBorders>
          </w:tcPr>
          <w:p w:rsidR="00CD6DC1" w:rsidRPr="0050654D" w:rsidRDefault="00CD6DC1" w:rsidP="00E5302A">
            <w:pPr>
              <w:snapToGrid w:val="0"/>
              <w:contextualSpacing/>
              <w:rPr>
                <w:sz w:val="16"/>
                <w:szCs w:val="16"/>
              </w:rPr>
            </w:pPr>
            <w:r>
              <w:rPr>
                <w:sz w:val="16"/>
                <w:szCs w:val="16"/>
              </w:rPr>
              <w:t>Mobile wireless backhaul for on-board access points/ small cells</w:t>
            </w:r>
          </w:p>
        </w:tc>
      </w:tr>
      <w:tr w:rsidR="00CD6DC1" w:rsidRPr="0050654D" w:rsidTr="00E5302A">
        <w:trPr>
          <w:trHeight w:val="70"/>
          <w:jc w:val="center"/>
        </w:trPr>
        <w:tc>
          <w:tcPr>
            <w:tcW w:w="1276" w:type="dxa"/>
            <w:tcBorders>
              <w:right w:val="double" w:sz="4" w:space="0" w:color="auto"/>
            </w:tcBorders>
            <w:shd w:val="clear" w:color="auto" w:fill="auto"/>
            <w:hideMark/>
          </w:tcPr>
          <w:p w:rsidR="00CD6DC1" w:rsidRPr="0050654D" w:rsidRDefault="00CD6DC1" w:rsidP="00E5302A">
            <w:pPr>
              <w:snapToGrid w:val="0"/>
              <w:contextualSpacing/>
              <w:rPr>
                <w:sz w:val="16"/>
                <w:szCs w:val="16"/>
              </w:rPr>
            </w:pPr>
            <w:r>
              <w:rPr>
                <w:sz w:val="16"/>
                <w:szCs w:val="16"/>
              </w:rPr>
              <w:t>Potential technology (/</w:t>
            </w:r>
            <w:proofErr w:type="spellStart"/>
            <w:r>
              <w:rPr>
                <w:sz w:val="16"/>
                <w:szCs w:val="16"/>
              </w:rPr>
              <w:t>ies</w:t>
            </w:r>
            <w:proofErr w:type="spellEnd"/>
            <w:r>
              <w:rPr>
                <w:sz w:val="16"/>
                <w:szCs w:val="16"/>
              </w:rPr>
              <w:t>)</w:t>
            </w:r>
          </w:p>
        </w:tc>
        <w:tc>
          <w:tcPr>
            <w:tcW w:w="1985" w:type="dxa"/>
            <w:shd w:val="clear" w:color="auto" w:fill="auto"/>
          </w:tcPr>
          <w:p w:rsidR="00CD6DC1" w:rsidRPr="0050654D" w:rsidRDefault="00CD6DC1" w:rsidP="00E5302A">
            <w:pPr>
              <w:snapToGrid w:val="0"/>
              <w:contextualSpacing/>
              <w:rPr>
                <w:sz w:val="16"/>
                <w:szCs w:val="16"/>
              </w:rPr>
            </w:pPr>
            <w:r>
              <w:rPr>
                <w:sz w:val="16"/>
                <w:szCs w:val="16"/>
              </w:rPr>
              <w:t>5G</w:t>
            </w:r>
          </w:p>
        </w:tc>
        <w:tc>
          <w:tcPr>
            <w:tcW w:w="1998" w:type="dxa"/>
          </w:tcPr>
          <w:p w:rsidR="00CD6DC1" w:rsidRPr="0050654D" w:rsidRDefault="00CD6DC1" w:rsidP="00E5302A">
            <w:pPr>
              <w:snapToGrid w:val="0"/>
              <w:contextualSpacing/>
              <w:rPr>
                <w:sz w:val="16"/>
                <w:szCs w:val="16"/>
              </w:rPr>
            </w:pPr>
            <w:r>
              <w:rPr>
                <w:sz w:val="16"/>
                <w:szCs w:val="16"/>
              </w:rPr>
              <w:t>5G</w:t>
            </w:r>
          </w:p>
        </w:tc>
        <w:tc>
          <w:tcPr>
            <w:tcW w:w="2026" w:type="dxa"/>
          </w:tcPr>
          <w:p w:rsidR="00CD6DC1" w:rsidRPr="0050654D" w:rsidRDefault="00CD6DC1" w:rsidP="00E5302A">
            <w:pPr>
              <w:snapToGrid w:val="0"/>
              <w:contextualSpacing/>
              <w:rPr>
                <w:sz w:val="16"/>
                <w:szCs w:val="16"/>
              </w:rPr>
            </w:pPr>
            <w:r>
              <w:rPr>
                <w:sz w:val="16"/>
                <w:szCs w:val="16"/>
              </w:rPr>
              <w:t>5G</w:t>
            </w:r>
          </w:p>
        </w:tc>
        <w:tc>
          <w:tcPr>
            <w:tcW w:w="1984" w:type="dxa"/>
          </w:tcPr>
          <w:p w:rsidR="00CD6DC1" w:rsidRPr="0050654D" w:rsidRDefault="00CD6DC1" w:rsidP="00E5302A">
            <w:pPr>
              <w:snapToGrid w:val="0"/>
              <w:contextualSpacing/>
              <w:rPr>
                <w:sz w:val="16"/>
                <w:szCs w:val="16"/>
              </w:rPr>
            </w:pPr>
            <w:r>
              <w:rPr>
                <w:sz w:val="16"/>
                <w:szCs w:val="16"/>
              </w:rPr>
              <w:t>5G</w:t>
            </w:r>
          </w:p>
        </w:tc>
      </w:tr>
      <w:tr w:rsidR="00CD6DC1" w:rsidRPr="0050654D" w:rsidTr="00E5302A">
        <w:trPr>
          <w:trHeight w:val="70"/>
          <w:jc w:val="center"/>
        </w:trPr>
        <w:tc>
          <w:tcPr>
            <w:tcW w:w="1276" w:type="dxa"/>
            <w:tcBorders>
              <w:right w:val="double" w:sz="4" w:space="0" w:color="auto"/>
            </w:tcBorders>
            <w:shd w:val="clear" w:color="auto" w:fill="auto"/>
            <w:hideMark/>
          </w:tcPr>
          <w:p w:rsidR="00CD6DC1" w:rsidRPr="0050654D" w:rsidRDefault="00CD6DC1" w:rsidP="00E5302A">
            <w:pPr>
              <w:snapToGrid w:val="0"/>
              <w:contextualSpacing/>
              <w:rPr>
                <w:sz w:val="16"/>
                <w:szCs w:val="16"/>
              </w:rPr>
            </w:pPr>
            <w:r w:rsidRPr="0050654D">
              <w:rPr>
                <w:sz w:val="16"/>
                <w:szCs w:val="16"/>
              </w:rPr>
              <w:t>Positioning</w:t>
            </w:r>
          </w:p>
        </w:tc>
        <w:tc>
          <w:tcPr>
            <w:tcW w:w="1985" w:type="dxa"/>
            <w:shd w:val="clear" w:color="auto" w:fill="auto"/>
          </w:tcPr>
          <w:p w:rsidR="00CD6DC1" w:rsidRDefault="00CD6DC1" w:rsidP="00CD6DC1">
            <w:pPr>
              <w:numPr>
                <w:ilvl w:val="0"/>
                <w:numId w:val="21"/>
              </w:numPr>
              <w:snapToGrid w:val="0"/>
              <w:spacing w:after="0"/>
              <w:ind w:left="175" w:hanging="142"/>
              <w:contextualSpacing/>
              <w:rPr>
                <w:sz w:val="16"/>
                <w:szCs w:val="16"/>
              </w:rPr>
            </w:pPr>
            <w:r>
              <w:rPr>
                <w:sz w:val="16"/>
                <w:szCs w:val="16"/>
              </w:rPr>
              <w:t>Location data (30 cm – 1 m) could help media production process</w:t>
            </w:r>
          </w:p>
          <w:p w:rsidR="00CD6DC1" w:rsidRPr="0050654D" w:rsidRDefault="00CD6DC1" w:rsidP="00CD6DC1">
            <w:pPr>
              <w:numPr>
                <w:ilvl w:val="0"/>
                <w:numId w:val="21"/>
              </w:numPr>
              <w:snapToGrid w:val="0"/>
              <w:spacing w:after="0"/>
              <w:ind w:left="175" w:hanging="142"/>
              <w:contextualSpacing/>
              <w:rPr>
                <w:sz w:val="16"/>
                <w:szCs w:val="16"/>
              </w:rPr>
            </w:pPr>
            <w:r>
              <w:rPr>
                <w:sz w:val="16"/>
                <w:szCs w:val="16"/>
              </w:rPr>
              <w:t>Indoor positioning may also be useful</w:t>
            </w:r>
          </w:p>
        </w:tc>
        <w:tc>
          <w:tcPr>
            <w:tcW w:w="1998" w:type="dxa"/>
          </w:tcPr>
          <w:p w:rsidR="00CD6DC1" w:rsidRDefault="00CD6DC1" w:rsidP="00CD6DC1">
            <w:pPr>
              <w:numPr>
                <w:ilvl w:val="0"/>
                <w:numId w:val="21"/>
              </w:numPr>
              <w:snapToGrid w:val="0"/>
              <w:spacing w:after="0"/>
              <w:ind w:left="175" w:hanging="142"/>
              <w:contextualSpacing/>
              <w:rPr>
                <w:sz w:val="16"/>
                <w:szCs w:val="16"/>
              </w:rPr>
            </w:pPr>
            <w:r>
              <w:rPr>
                <w:sz w:val="16"/>
                <w:szCs w:val="16"/>
              </w:rPr>
              <w:t>Location data (30 cm – 1 m) could help create new gaming applications utilising location information</w:t>
            </w:r>
          </w:p>
          <w:p w:rsidR="00CD6DC1" w:rsidRPr="0050654D" w:rsidRDefault="00CD6DC1" w:rsidP="00CD6DC1">
            <w:pPr>
              <w:numPr>
                <w:ilvl w:val="0"/>
                <w:numId w:val="21"/>
              </w:numPr>
              <w:snapToGrid w:val="0"/>
              <w:spacing w:after="0"/>
              <w:ind w:left="175" w:hanging="142"/>
              <w:contextualSpacing/>
              <w:rPr>
                <w:sz w:val="16"/>
                <w:szCs w:val="16"/>
              </w:rPr>
            </w:pPr>
            <w:r>
              <w:rPr>
                <w:sz w:val="16"/>
                <w:szCs w:val="16"/>
              </w:rPr>
              <w:t>Indoor positioning may also be useful</w:t>
            </w:r>
          </w:p>
        </w:tc>
        <w:tc>
          <w:tcPr>
            <w:tcW w:w="2026" w:type="dxa"/>
          </w:tcPr>
          <w:p w:rsidR="00CD6DC1" w:rsidRPr="0050654D" w:rsidRDefault="00CD6DC1" w:rsidP="00E5302A">
            <w:pPr>
              <w:snapToGrid w:val="0"/>
              <w:contextualSpacing/>
              <w:rPr>
                <w:sz w:val="16"/>
                <w:szCs w:val="16"/>
              </w:rPr>
            </w:pPr>
            <w:r>
              <w:rPr>
                <w:sz w:val="16"/>
                <w:szCs w:val="16"/>
              </w:rPr>
              <w:t>Not critical</w:t>
            </w:r>
          </w:p>
        </w:tc>
        <w:tc>
          <w:tcPr>
            <w:tcW w:w="1984" w:type="dxa"/>
          </w:tcPr>
          <w:p w:rsidR="00CD6DC1" w:rsidRPr="0050654D" w:rsidRDefault="00CD6DC1" w:rsidP="00E5302A">
            <w:pPr>
              <w:snapToGrid w:val="0"/>
              <w:contextualSpacing/>
              <w:rPr>
                <w:sz w:val="16"/>
                <w:szCs w:val="16"/>
              </w:rPr>
            </w:pPr>
            <w:r>
              <w:rPr>
                <w:sz w:val="16"/>
                <w:szCs w:val="16"/>
              </w:rPr>
              <w:t>Not critical</w:t>
            </w:r>
          </w:p>
        </w:tc>
      </w:tr>
    </w:tbl>
    <w:p w:rsidR="00CD6DC1" w:rsidRDefault="00CD6DC1" w:rsidP="00524BA0">
      <w:pPr>
        <w:rPr>
          <w:lang w:eastAsia="zh-CN"/>
        </w:rPr>
      </w:pPr>
    </w:p>
    <w:p w:rsidR="00CA2237" w:rsidRDefault="00CA2237" w:rsidP="00CA2237">
      <w:pPr>
        <w:pStyle w:val="Caption"/>
        <w:keepNext/>
        <w:spacing w:after="240"/>
        <w:jc w:val="center"/>
      </w:pPr>
      <w:r>
        <w:t xml:space="preserve">Table </w:t>
      </w:r>
      <w:fldSimple w:instr=" SEQ Table \* ARABIC ">
        <w:r>
          <w:rPr>
            <w:noProof/>
          </w:rPr>
          <w:t>14</w:t>
        </w:r>
      </w:fldSimple>
      <w:r>
        <w:t xml:space="preserve">: </w:t>
      </w:r>
      <w:r w:rsidRPr="00485F77">
        <w:t xml:space="preserve">Capabilities required for relevant industry </w:t>
      </w:r>
      <w:proofErr w:type="spellStart"/>
      <w:r w:rsidRPr="00485F77">
        <w:t>IoT</w:t>
      </w:r>
      <w:proofErr w:type="spellEnd"/>
      <w:r w:rsidRPr="00485F77">
        <w:t xml:space="preserve"> use cases</w:t>
      </w:r>
    </w:p>
    <w:tbl>
      <w:tblPr>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19"/>
        <w:gridCol w:w="1984"/>
        <w:gridCol w:w="1985"/>
        <w:gridCol w:w="2126"/>
        <w:gridCol w:w="2693"/>
      </w:tblGrid>
      <w:tr w:rsidR="00CA2237" w:rsidRPr="005115EA" w:rsidTr="00E5302A">
        <w:trPr>
          <w:trHeight w:val="361"/>
        </w:trPr>
        <w:tc>
          <w:tcPr>
            <w:tcW w:w="1419" w:type="dxa"/>
            <w:tcBorders>
              <w:bottom w:val="double" w:sz="4" w:space="0" w:color="auto"/>
              <w:right w:val="double" w:sz="4" w:space="0" w:color="auto"/>
            </w:tcBorders>
            <w:shd w:val="clear" w:color="auto" w:fill="EAF1DD"/>
            <w:hideMark/>
          </w:tcPr>
          <w:p w:rsidR="00CA2237" w:rsidRPr="005115EA" w:rsidRDefault="00CA2237" w:rsidP="00E5302A">
            <w:pPr>
              <w:snapToGrid w:val="0"/>
              <w:contextualSpacing/>
              <w:jc w:val="center"/>
              <w:rPr>
                <w:sz w:val="16"/>
                <w:szCs w:val="16"/>
              </w:rPr>
            </w:pPr>
            <w:r w:rsidRPr="005115EA">
              <w:rPr>
                <w:sz w:val="16"/>
                <w:szCs w:val="16"/>
              </w:rPr>
              <w:t>Use case</w:t>
            </w:r>
            <w:r>
              <w:rPr>
                <w:sz w:val="16"/>
                <w:szCs w:val="16"/>
              </w:rPr>
              <w:t xml:space="preserve"> attribute</w:t>
            </w:r>
          </w:p>
        </w:tc>
        <w:tc>
          <w:tcPr>
            <w:tcW w:w="1984" w:type="dxa"/>
            <w:tcBorders>
              <w:left w:val="double" w:sz="4" w:space="0" w:color="auto"/>
              <w:bottom w:val="double" w:sz="4" w:space="0" w:color="auto"/>
            </w:tcBorders>
            <w:shd w:val="clear" w:color="auto" w:fill="EAF1DD"/>
            <w:hideMark/>
          </w:tcPr>
          <w:p w:rsidR="00CA2237" w:rsidRPr="005115EA" w:rsidRDefault="00CA2237" w:rsidP="00E5302A">
            <w:pPr>
              <w:snapToGrid w:val="0"/>
              <w:contextualSpacing/>
              <w:jc w:val="center"/>
              <w:rPr>
                <w:sz w:val="16"/>
                <w:szCs w:val="16"/>
              </w:rPr>
            </w:pPr>
            <w:r>
              <w:rPr>
                <w:rFonts w:cs="Arial"/>
                <w:color w:val="000000"/>
                <w:sz w:val="16"/>
                <w:szCs w:val="16"/>
                <w:lang w:eastAsia="ja-JP"/>
              </w:rPr>
              <w:t>Massive connectivity for non-time-critical sensing</w:t>
            </w:r>
          </w:p>
        </w:tc>
        <w:tc>
          <w:tcPr>
            <w:tcW w:w="1985" w:type="dxa"/>
            <w:tcBorders>
              <w:bottom w:val="double" w:sz="4" w:space="0" w:color="auto"/>
            </w:tcBorders>
            <w:shd w:val="clear" w:color="auto" w:fill="EAF1DD"/>
          </w:tcPr>
          <w:p w:rsidR="00CA2237" w:rsidRPr="000C6192" w:rsidRDefault="00CA2237" w:rsidP="00E5302A">
            <w:pPr>
              <w:snapToGrid w:val="0"/>
              <w:contextualSpacing/>
              <w:jc w:val="center"/>
              <w:rPr>
                <w:rFonts w:cs="Arial"/>
                <w:color w:val="000000"/>
                <w:sz w:val="16"/>
                <w:szCs w:val="16"/>
                <w:lang w:eastAsia="ja-JP"/>
              </w:rPr>
            </w:pPr>
            <w:r>
              <w:rPr>
                <w:rFonts w:cs="Arial"/>
                <w:color w:val="000000"/>
                <w:sz w:val="16"/>
                <w:szCs w:val="16"/>
                <w:lang w:eastAsia="ja-JP"/>
              </w:rPr>
              <w:t>Massive-connectivity for time-critical sensing</w:t>
            </w:r>
          </w:p>
        </w:tc>
        <w:tc>
          <w:tcPr>
            <w:tcW w:w="2126" w:type="dxa"/>
            <w:tcBorders>
              <w:bottom w:val="double" w:sz="4" w:space="0" w:color="auto"/>
            </w:tcBorders>
            <w:shd w:val="clear" w:color="auto" w:fill="EAF1DD"/>
            <w:hideMark/>
          </w:tcPr>
          <w:p w:rsidR="00CA2237" w:rsidRPr="000C6192" w:rsidRDefault="00CA2237" w:rsidP="00E5302A">
            <w:pPr>
              <w:snapToGrid w:val="0"/>
              <w:contextualSpacing/>
              <w:jc w:val="center"/>
              <w:rPr>
                <w:rFonts w:cs="Arial"/>
                <w:color w:val="000000"/>
                <w:sz w:val="16"/>
                <w:szCs w:val="16"/>
                <w:lang w:eastAsia="ja-JP"/>
              </w:rPr>
            </w:pPr>
            <w:r w:rsidRPr="000C6192">
              <w:rPr>
                <w:rFonts w:cs="Arial"/>
                <w:color w:val="000000"/>
                <w:sz w:val="16"/>
                <w:szCs w:val="16"/>
                <w:lang w:eastAsia="ja-JP"/>
              </w:rPr>
              <w:t xml:space="preserve">Real-time control </w:t>
            </w:r>
          </w:p>
          <w:p w:rsidR="00CA2237" w:rsidRPr="005115EA" w:rsidRDefault="00CA2237" w:rsidP="00E5302A">
            <w:pPr>
              <w:snapToGrid w:val="0"/>
              <w:contextualSpacing/>
              <w:jc w:val="center"/>
              <w:rPr>
                <w:sz w:val="16"/>
                <w:szCs w:val="16"/>
              </w:rPr>
            </w:pPr>
          </w:p>
        </w:tc>
        <w:tc>
          <w:tcPr>
            <w:tcW w:w="2693" w:type="dxa"/>
            <w:tcBorders>
              <w:bottom w:val="double" w:sz="4" w:space="0" w:color="auto"/>
            </w:tcBorders>
            <w:shd w:val="clear" w:color="auto" w:fill="EAF1DD"/>
          </w:tcPr>
          <w:p w:rsidR="00CA2237" w:rsidRPr="005115EA" w:rsidRDefault="00CA2237" w:rsidP="00E5302A">
            <w:pPr>
              <w:snapToGrid w:val="0"/>
              <w:contextualSpacing/>
              <w:jc w:val="center"/>
              <w:rPr>
                <w:sz w:val="16"/>
                <w:szCs w:val="16"/>
              </w:rPr>
            </w:pPr>
            <w:r w:rsidRPr="005115EA">
              <w:rPr>
                <w:sz w:val="16"/>
                <w:szCs w:val="16"/>
              </w:rPr>
              <w:t>Real</w:t>
            </w:r>
            <w:r>
              <w:rPr>
                <w:sz w:val="16"/>
                <w:szCs w:val="16"/>
              </w:rPr>
              <w:t>-</w:t>
            </w:r>
            <w:r w:rsidRPr="005115EA">
              <w:rPr>
                <w:sz w:val="16"/>
                <w:szCs w:val="16"/>
              </w:rPr>
              <w:t xml:space="preserve">time video/ </w:t>
            </w:r>
            <w:proofErr w:type="spellStart"/>
            <w:r w:rsidRPr="005115EA">
              <w:rPr>
                <w:sz w:val="16"/>
                <w:szCs w:val="16"/>
              </w:rPr>
              <w:t>telepresence</w:t>
            </w:r>
            <w:proofErr w:type="spellEnd"/>
            <w:r>
              <w:rPr>
                <w:sz w:val="16"/>
                <w:szCs w:val="16"/>
              </w:rPr>
              <w:t>/ augmented reality</w:t>
            </w:r>
            <w:r w:rsidRPr="005115EA">
              <w:rPr>
                <w:sz w:val="16"/>
                <w:szCs w:val="16"/>
              </w:rPr>
              <w:t xml:space="preserve"> </w:t>
            </w:r>
          </w:p>
        </w:tc>
      </w:tr>
      <w:tr w:rsidR="00CA2237" w:rsidRPr="00970F6F" w:rsidTr="00E5302A">
        <w:trPr>
          <w:trHeight w:val="70"/>
        </w:trPr>
        <w:tc>
          <w:tcPr>
            <w:tcW w:w="1419" w:type="dxa"/>
            <w:tcBorders>
              <w:top w:val="double" w:sz="4" w:space="0" w:color="auto"/>
              <w:right w:val="double" w:sz="4" w:space="0" w:color="auto"/>
            </w:tcBorders>
            <w:shd w:val="clear" w:color="auto" w:fill="auto"/>
            <w:hideMark/>
          </w:tcPr>
          <w:p w:rsidR="00CA2237" w:rsidRPr="00970F6F" w:rsidRDefault="00CA2237" w:rsidP="00E5302A">
            <w:pPr>
              <w:snapToGrid w:val="0"/>
              <w:contextualSpacing/>
              <w:rPr>
                <w:sz w:val="16"/>
                <w:szCs w:val="16"/>
              </w:rPr>
            </w:pPr>
            <w:r w:rsidRPr="00970F6F">
              <w:rPr>
                <w:sz w:val="16"/>
                <w:szCs w:val="16"/>
              </w:rPr>
              <w:t>Description</w:t>
            </w:r>
          </w:p>
        </w:tc>
        <w:tc>
          <w:tcPr>
            <w:tcW w:w="1984" w:type="dxa"/>
            <w:tcBorders>
              <w:top w:val="double" w:sz="4" w:space="0" w:color="auto"/>
              <w:left w:val="double" w:sz="4" w:space="0" w:color="auto"/>
            </w:tcBorders>
            <w:shd w:val="clear" w:color="auto" w:fill="auto"/>
            <w:hideMark/>
          </w:tcPr>
          <w:p w:rsidR="00CA2237" w:rsidRDefault="00CA2237" w:rsidP="00E5302A">
            <w:pPr>
              <w:rPr>
                <w:sz w:val="16"/>
                <w:szCs w:val="16"/>
              </w:rPr>
            </w:pPr>
            <w:r>
              <w:rPr>
                <w:sz w:val="16"/>
                <w:szCs w:val="16"/>
              </w:rPr>
              <w:t>Non-time-critical sensing and reporting.  For example</w:t>
            </w:r>
          </w:p>
          <w:p w:rsidR="00CA2237" w:rsidRPr="00970F6F" w:rsidRDefault="00CA2237" w:rsidP="00CA2237">
            <w:pPr>
              <w:numPr>
                <w:ilvl w:val="0"/>
                <w:numId w:val="21"/>
              </w:numPr>
              <w:spacing w:after="0"/>
              <w:ind w:left="187" w:hanging="142"/>
              <w:rPr>
                <w:sz w:val="16"/>
                <w:szCs w:val="16"/>
              </w:rPr>
            </w:pPr>
            <w:r>
              <w:rPr>
                <w:sz w:val="16"/>
                <w:szCs w:val="16"/>
              </w:rPr>
              <w:t>Predictive maintenance, asset tracking, monitoring</w:t>
            </w:r>
          </w:p>
        </w:tc>
        <w:tc>
          <w:tcPr>
            <w:tcW w:w="1985" w:type="dxa"/>
            <w:tcBorders>
              <w:top w:val="double" w:sz="4" w:space="0" w:color="auto"/>
            </w:tcBorders>
          </w:tcPr>
          <w:p w:rsidR="00CA2237" w:rsidRDefault="00CA2237" w:rsidP="00E5302A">
            <w:pPr>
              <w:snapToGrid w:val="0"/>
              <w:contextualSpacing/>
              <w:rPr>
                <w:sz w:val="16"/>
                <w:szCs w:val="16"/>
              </w:rPr>
            </w:pPr>
            <w:r>
              <w:rPr>
                <w:sz w:val="16"/>
                <w:szCs w:val="16"/>
              </w:rPr>
              <w:t>Time-critical sensing and reporting for process automation</w:t>
            </w:r>
          </w:p>
        </w:tc>
        <w:tc>
          <w:tcPr>
            <w:tcW w:w="2126" w:type="dxa"/>
            <w:tcBorders>
              <w:top w:val="double" w:sz="4" w:space="0" w:color="auto"/>
            </w:tcBorders>
            <w:shd w:val="clear" w:color="auto" w:fill="auto"/>
            <w:hideMark/>
          </w:tcPr>
          <w:p w:rsidR="00CA2237" w:rsidRPr="00970F6F" w:rsidRDefault="00CA2237" w:rsidP="00E5302A">
            <w:pPr>
              <w:snapToGrid w:val="0"/>
              <w:contextualSpacing/>
              <w:rPr>
                <w:sz w:val="16"/>
                <w:szCs w:val="16"/>
              </w:rPr>
            </w:pPr>
            <w:r>
              <w:rPr>
                <w:sz w:val="16"/>
                <w:szCs w:val="16"/>
              </w:rPr>
              <w:t>Real-time control for discrete automation</w:t>
            </w:r>
          </w:p>
        </w:tc>
        <w:tc>
          <w:tcPr>
            <w:tcW w:w="2693" w:type="dxa"/>
            <w:tcBorders>
              <w:top w:val="double" w:sz="4" w:space="0" w:color="auto"/>
            </w:tcBorders>
          </w:tcPr>
          <w:p w:rsidR="00CA2237" w:rsidRPr="006F1E93" w:rsidRDefault="00CA2237" w:rsidP="00CA2237">
            <w:pPr>
              <w:numPr>
                <w:ilvl w:val="0"/>
                <w:numId w:val="21"/>
              </w:numPr>
              <w:snapToGrid w:val="0"/>
              <w:spacing w:after="0"/>
              <w:ind w:left="175" w:hanging="142"/>
              <w:contextualSpacing/>
              <w:rPr>
                <w:sz w:val="16"/>
                <w:szCs w:val="16"/>
              </w:rPr>
            </w:pPr>
            <w:r w:rsidRPr="006F1E93">
              <w:rPr>
                <w:sz w:val="16"/>
                <w:szCs w:val="16"/>
              </w:rPr>
              <w:t xml:space="preserve">Live video feed (4K, 8K, 3D) in both uplink and downlink for remote assistance. </w:t>
            </w:r>
          </w:p>
          <w:p w:rsidR="00CA2237" w:rsidRPr="006F1E93" w:rsidRDefault="00CA2237" w:rsidP="00CA2237">
            <w:pPr>
              <w:numPr>
                <w:ilvl w:val="0"/>
                <w:numId w:val="21"/>
              </w:numPr>
              <w:snapToGrid w:val="0"/>
              <w:spacing w:after="0"/>
              <w:ind w:left="175" w:hanging="142"/>
              <w:contextualSpacing/>
              <w:rPr>
                <w:sz w:val="16"/>
                <w:szCs w:val="16"/>
              </w:rPr>
            </w:pPr>
            <w:r w:rsidRPr="006F1E93">
              <w:rPr>
                <w:sz w:val="16"/>
                <w:szCs w:val="16"/>
              </w:rPr>
              <w:t>Augmented reality for task guidance, etc.</w:t>
            </w:r>
          </w:p>
        </w:tc>
      </w:tr>
      <w:tr w:rsidR="00CA2237" w:rsidRPr="00970F6F" w:rsidTr="00E5302A">
        <w:trPr>
          <w:trHeight w:val="70"/>
        </w:trPr>
        <w:tc>
          <w:tcPr>
            <w:tcW w:w="1419" w:type="dxa"/>
            <w:tcBorders>
              <w:right w:val="double" w:sz="4" w:space="0" w:color="auto"/>
            </w:tcBorders>
            <w:shd w:val="clear" w:color="auto" w:fill="auto"/>
            <w:hideMark/>
          </w:tcPr>
          <w:p w:rsidR="00CA2237" w:rsidRPr="00970F6F" w:rsidRDefault="00CA2237" w:rsidP="00E5302A">
            <w:pPr>
              <w:snapToGrid w:val="0"/>
              <w:contextualSpacing/>
              <w:rPr>
                <w:sz w:val="16"/>
                <w:szCs w:val="16"/>
              </w:rPr>
            </w:pPr>
            <w:r>
              <w:rPr>
                <w:sz w:val="16"/>
                <w:szCs w:val="16"/>
              </w:rPr>
              <w:t>Potential technology (/</w:t>
            </w:r>
            <w:proofErr w:type="spellStart"/>
            <w:r>
              <w:rPr>
                <w:sz w:val="16"/>
                <w:szCs w:val="16"/>
              </w:rPr>
              <w:t>ies</w:t>
            </w:r>
            <w:proofErr w:type="spellEnd"/>
            <w:r>
              <w:rPr>
                <w:sz w:val="16"/>
                <w:szCs w:val="16"/>
              </w:rPr>
              <w:t>)</w:t>
            </w:r>
          </w:p>
        </w:tc>
        <w:tc>
          <w:tcPr>
            <w:tcW w:w="1984" w:type="dxa"/>
            <w:tcBorders>
              <w:left w:val="double" w:sz="4" w:space="0" w:color="auto"/>
            </w:tcBorders>
            <w:shd w:val="clear" w:color="auto" w:fill="auto"/>
            <w:hideMark/>
          </w:tcPr>
          <w:p w:rsidR="00CA2237" w:rsidRPr="00970F6F" w:rsidRDefault="00CA2237" w:rsidP="00E5302A">
            <w:pPr>
              <w:snapToGrid w:val="0"/>
              <w:contextualSpacing/>
              <w:rPr>
                <w:sz w:val="16"/>
                <w:szCs w:val="16"/>
              </w:rPr>
            </w:pPr>
            <w:r w:rsidRPr="00F84728">
              <w:rPr>
                <w:sz w:val="16"/>
                <w:szCs w:val="16"/>
              </w:rPr>
              <w:t xml:space="preserve">Wi-Fi, LPWA, </w:t>
            </w:r>
            <w:r>
              <w:rPr>
                <w:sz w:val="16"/>
                <w:szCs w:val="16"/>
              </w:rPr>
              <w:t xml:space="preserve">GSM, 3G, </w:t>
            </w:r>
            <w:r w:rsidRPr="00F84728">
              <w:rPr>
                <w:sz w:val="16"/>
                <w:szCs w:val="16"/>
              </w:rPr>
              <w:t>4G, 5G</w:t>
            </w:r>
            <w:r>
              <w:rPr>
                <w:sz w:val="16"/>
                <w:szCs w:val="16"/>
              </w:rPr>
              <w:t>?</w:t>
            </w:r>
          </w:p>
        </w:tc>
        <w:tc>
          <w:tcPr>
            <w:tcW w:w="1985" w:type="dxa"/>
          </w:tcPr>
          <w:p w:rsidR="00CA2237" w:rsidRPr="006D1CB4" w:rsidRDefault="00CA2237" w:rsidP="00E5302A">
            <w:pPr>
              <w:snapToGrid w:val="0"/>
              <w:contextualSpacing/>
              <w:rPr>
                <w:sz w:val="16"/>
                <w:szCs w:val="16"/>
                <w:lang w:val="de-DE"/>
              </w:rPr>
            </w:pPr>
            <w:r w:rsidRPr="006D1CB4">
              <w:rPr>
                <w:sz w:val="16"/>
                <w:szCs w:val="16"/>
                <w:lang w:val="de-DE"/>
              </w:rPr>
              <w:t>LPWA, GSM, 3G, 4G, 5G</w:t>
            </w:r>
          </w:p>
        </w:tc>
        <w:tc>
          <w:tcPr>
            <w:tcW w:w="2126" w:type="dxa"/>
            <w:shd w:val="clear" w:color="auto" w:fill="auto"/>
            <w:hideMark/>
          </w:tcPr>
          <w:p w:rsidR="00CA2237" w:rsidRPr="00970F6F" w:rsidRDefault="00CA2237" w:rsidP="00E5302A">
            <w:pPr>
              <w:snapToGrid w:val="0"/>
              <w:contextualSpacing/>
              <w:rPr>
                <w:sz w:val="16"/>
                <w:szCs w:val="16"/>
              </w:rPr>
            </w:pPr>
            <w:r>
              <w:rPr>
                <w:sz w:val="16"/>
                <w:szCs w:val="16"/>
              </w:rPr>
              <w:t>5G</w:t>
            </w:r>
          </w:p>
        </w:tc>
        <w:tc>
          <w:tcPr>
            <w:tcW w:w="2693" w:type="dxa"/>
          </w:tcPr>
          <w:p w:rsidR="00CA2237" w:rsidRPr="00970F6F" w:rsidRDefault="00CA2237" w:rsidP="00E5302A">
            <w:pPr>
              <w:snapToGrid w:val="0"/>
              <w:contextualSpacing/>
              <w:rPr>
                <w:sz w:val="16"/>
                <w:szCs w:val="16"/>
              </w:rPr>
            </w:pPr>
            <w:r w:rsidRPr="00970F6F">
              <w:rPr>
                <w:sz w:val="16"/>
                <w:szCs w:val="16"/>
              </w:rPr>
              <w:t>5G</w:t>
            </w:r>
          </w:p>
        </w:tc>
      </w:tr>
      <w:tr w:rsidR="00CA2237" w:rsidRPr="00970F6F" w:rsidTr="00E5302A">
        <w:trPr>
          <w:trHeight w:val="70"/>
        </w:trPr>
        <w:tc>
          <w:tcPr>
            <w:tcW w:w="1419" w:type="dxa"/>
            <w:tcBorders>
              <w:right w:val="double" w:sz="4" w:space="0" w:color="auto"/>
            </w:tcBorders>
            <w:shd w:val="clear" w:color="auto" w:fill="auto"/>
            <w:hideMark/>
          </w:tcPr>
          <w:p w:rsidR="00CA2237" w:rsidRPr="00970F6F" w:rsidRDefault="00CA2237" w:rsidP="00E5302A">
            <w:pPr>
              <w:snapToGrid w:val="0"/>
              <w:contextualSpacing/>
              <w:rPr>
                <w:sz w:val="16"/>
                <w:szCs w:val="16"/>
              </w:rPr>
            </w:pPr>
            <w:r w:rsidRPr="00970F6F">
              <w:rPr>
                <w:sz w:val="16"/>
                <w:szCs w:val="16"/>
              </w:rPr>
              <w:t>Positioning</w:t>
            </w:r>
          </w:p>
        </w:tc>
        <w:tc>
          <w:tcPr>
            <w:tcW w:w="1984" w:type="dxa"/>
            <w:tcBorders>
              <w:left w:val="double" w:sz="4" w:space="0" w:color="auto"/>
            </w:tcBorders>
            <w:shd w:val="clear" w:color="auto" w:fill="auto"/>
            <w:hideMark/>
          </w:tcPr>
          <w:p w:rsidR="00CA2237" w:rsidRDefault="00CA2237" w:rsidP="00E5302A">
            <w:pPr>
              <w:snapToGrid w:val="0"/>
              <w:contextualSpacing/>
              <w:rPr>
                <w:sz w:val="16"/>
                <w:szCs w:val="16"/>
              </w:rPr>
            </w:pPr>
            <w:r>
              <w:rPr>
                <w:sz w:val="16"/>
                <w:szCs w:val="16"/>
              </w:rPr>
              <w:t>30 cm – 1 m sufficient for many applications</w:t>
            </w:r>
          </w:p>
          <w:p w:rsidR="00CA2237" w:rsidRDefault="00CA2237" w:rsidP="00CA2237">
            <w:pPr>
              <w:numPr>
                <w:ilvl w:val="0"/>
                <w:numId w:val="21"/>
              </w:numPr>
              <w:spacing w:after="0"/>
              <w:ind w:left="187" w:hanging="142"/>
              <w:rPr>
                <w:sz w:val="16"/>
                <w:szCs w:val="16"/>
              </w:rPr>
            </w:pPr>
            <w:r>
              <w:rPr>
                <w:sz w:val="16"/>
                <w:szCs w:val="16"/>
              </w:rPr>
              <w:t>&lt;30 cm for applications that require exact localization (e.g., tracking specific objects in a warehouse)</w:t>
            </w:r>
          </w:p>
          <w:p w:rsidR="00CA2237" w:rsidRDefault="00CA2237" w:rsidP="00CA2237">
            <w:pPr>
              <w:numPr>
                <w:ilvl w:val="0"/>
                <w:numId w:val="21"/>
              </w:numPr>
              <w:snapToGrid w:val="0"/>
              <w:spacing w:after="0"/>
              <w:ind w:left="175" w:hanging="142"/>
              <w:contextualSpacing/>
              <w:rPr>
                <w:sz w:val="16"/>
                <w:szCs w:val="16"/>
              </w:rPr>
            </w:pPr>
            <w:r>
              <w:rPr>
                <w:sz w:val="16"/>
                <w:szCs w:val="16"/>
              </w:rPr>
              <w:t>Indoor positioning also needed, e.g., warehouse</w:t>
            </w:r>
          </w:p>
          <w:p w:rsidR="00CA2237" w:rsidRPr="006F1E93" w:rsidRDefault="00CA2237" w:rsidP="00CA2237">
            <w:pPr>
              <w:numPr>
                <w:ilvl w:val="0"/>
                <w:numId w:val="21"/>
              </w:numPr>
              <w:snapToGrid w:val="0"/>
              <w:spacing w:after="0"/>
              <w:ind w:left="175" w:hanging="142"/>
              <w:contextualSpacing/>
              <w:rPr>
                <w:sz w:val="16"/>
                <w:szCs w:val="16"/>
              </w:rPr>
            </w:pPr>
            <w:r w:rsidRPr="006F1E93">
              <w:rPr>
                <w:sz w:val="16"/>
                <w:szCs w:val="16"/>
              </w:rPr>
              <w:t>localization without the need for a costly GPS receiver in the end-device</w:t>
            </w:r>
          </w:p>
        </w:tc>
        <w:tc>
          <w:tcPr>
            <w:tcW w:w="1985" w:type="dxa"/>
          </w:tcPr>
          <w:p w:rsidR="00CA2237" w:rsidRDefault="00CA2237" w:rsidP="00E5302A">
            <w:pPr>
              <w:snapToGrid w:val="0"/>
              <w:contextualSpacing/>
              <w:rPr>
                <w:sz w:val="16"/>
                <w:szCs w:val="16"/>
              </w:rPr>
            </w:pPr>
            <w:r>
              <w:rPr>
                <w:sz w:val="16"/>
                <w:szCs w:val="16"/>
              </w:rPr>
              <w:t>Not critical</w:t>
            </w:r>
          </w:p>
        </w:tc>
        <w:tc>
          <w:tcPr>
            <w:tcW w:w="2126" w:type="dxa"/>
            <w:shd w:val="clear" w:color="auto" w:fill="auto"/>
            <w:hideMark/>
          </w:tcPr>
          <w:p w:rsidR="00CA2237" w:rsidRDefault="00CA2237" w:rsidP="00E5302A">
            <w:pPr>
              <w:snapToGrid w:val="0"/>
              <w:contextualSpacing/>
              <w:rPr>
                <w:sz w:val="16"/>
                <w:szCs w:val="16"/>
              </w:rPr>
            </w:pPr>
            <w:r>
              <w:rPr>
                <w:sz w:val="16"/>
                <w:szCs w:val="16"/>
              </w:rPr>
              <w:t>Not critical</w:t>
            </w:r>
          </w:p>
          <w:p w:rsidR="00CA2237" w:rsidRPr="00970F6F" w:rsidRDefault="00CA2237" w:rsidP="00E5302A">
            <w:pPr>
              <w:snapToGrid w:val="0"/>
              <w:contextualSpacing/>
              <w:rPr>
                <w:sz w:val="16"/>
                <w:szCs w:val="16"/>
              </w:rPr>
            </w:pPr>
            <w:r>
              <w:rPr>
                <w:sz w:val="16"/>
                <w:szCs w:val="16"/>
              </w:rPr>
              <w:t>Robotic devices will take care of local accuracy</w:t>
            </w:r>
          </w:p>
        </w:tc>
        <w:tc>
          <w:tcPr>
            <w:tcW w:w="2693" w:type="dxa"/>
          </w:tcPr>
          <w:p w:rsidR="00CA2237" w:rsidRPr="00FE6532" w:rsidRDefault="00CA2237" w:rsidP="00E5302A">
            <w:pPr>
              <w:snapToGrid w:val="0"/>
              <w:contextualSpacing/>
              <w:rPr>
                <w:sz w:val="16"/>
                <w:szCs w:val="16"/>
              </w:rPr>
            </w:pPr>
            <w:r w:rsidRPr="00FE6532">
              <w:rPr>
                <w:sz w:val="16"/>
                <w:szCs w:val="16"/>
              </w:rPr>
              <w:t>30 cm – 1 m sufficient for many applications</w:t>
            </w:r>
          </w:p>
          <w:p w:rsidR="00CA2237" w:rsidRDefault="00CA2237" w:rsidP="00CA2237">
            <w:pPr>
              <w:numPr>
                <w:ilvl w:val="0"/>
                <w:numId w:val="21"/>
              </w:numPr>
              <w:spacing w:after="0"/>
              <w:ind w:left="187" w:hanging="142"/>
              <w:rPr>
                <w:sz w:val="16"/>
                <w:szCs w:val="16"/>
              </w:rPr>
            </w:pPr>
            <w:r w:rsidRPr="00FE6532">
              <w:rPr>
                <w:sz w:val="16"/>
                <w:szCs w:val="16"/>
              </w:rPr>
              <w:t>&lt;30 cm for</w:t>
            </w:r>
            <w:r>
              <w:rPr>
                <w:sz w:val="16"/>
                <w:szCs w:val="16"/>
              </w:rPr>
              <w:t xml:space="preserve"> applications that require exact localization (e.g., tracking specific objects in a warehouse)</w:t>
            </w:r>
          </w:p>
          <w:p w:rsidR="00CA2237" w:rsidRDefault="00CA2237" w:rsidP="00CA2237">
            <w:pPr>
              <w:numPr>
                <w:ilvl w:val="0"/>
                <w:numId w:val="21"/>
              </w:numPr>
              <w:spacing w:after="0"/>
              <w:ind w:left="187" w:hanging="142"/>
              <w:rPr>
                <w:sz w:val="16"/>
                <w:szCs w:val="16"/>
              </w:rPr>
            </w:pPr>
            <w:r>
              <w:rPr>
                <w:sz w:val="16"/>
                <w:szCs w:val="16"/>
              </w:rPr>
              <w:t>Indoor positioning also needed, e.g., warehouse</w:t>
            </w:r>
          </w:p>
          <w:p w:rsidR="00CA2237" w:rsidRDefault="00CA2237" w:rsidP="00CA2237">
            <w:pPr>
              <w:numPr>
                <w:ilvl w:val="0"/>
                <w:numId w:val="21"/>
              </w:numPr>
              <w:spacing w:after="0"/>
              <w:ind w:left="187" w:hanging="142"/>
              <w:rPr>
                <w:sz w:val="16"/>
                <w:szCs w:val="16"/>
              </w:rPr>
            </w:pPr>
            <w:r w:rsidRPr="006F1E93">
              <w:rPr>
                <w:sz w:val="16"/>
                <w:szCs w:val="16"/>
              </w:rPr>
              <w:t>localization without the need for a costly GPS receiver in the end-device</w:t>
            </w:r>
          </w:p>
          <w:p w:rsidR="00CA2237" w:rsidRPr="00CB766B" w:rsidRDefault="00CA2237" w:rsidP="00CA2237">
            <w:pPr>
              <w:numPr>
                <w:ilvl w:val="0"/>
                <w:numId w:val="21"/>
              </w:numPr>
              <w:spacing w:after="0"/>
              <w:ind w:left="187" w:hanging="142"/>
              <w:rPr>
                <w:sz w:val="16"/>
                <w:szCs w:val="16"/>
              </w:rPr>
            </w:pPr>
            <w:r>
              <w:rPr>
                <w:sz w:val="16"/>
                <w:szCs w:val="16"/>
              </w:rPr>
              <w:t>More precise localization may be needed for specific applications (e.g., AR guidance for a task)</w:t>
            </w:r>
          </w:p>
        </w:tc>
      </w:tr>
    </w:tbl>
    <w:p w:rsidR="00CD6DC1" w:rsidRDefault="00CD6DC1" w:rsidP="00524BA0">
      <w:pPr>
        <w:rPr>
          <w:lang w:eastAsia="zh-CN"/>
        </w:rPr>
      </w:pPr>
    </w:p>
    <w:sectPr w:rsidR="00CD6DC1" w:rsidSect="003924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2DC" w:rsidRDefault="00D422DC">
      <w:r>
        <w:separator/>
      </w:r>
    </w:p>
  </w:endnote>
  <w:endnote w:type="continuationSeparator" w:id="0">
    <w:p w:rsidR="00D422DC" w:rsidRDefault="00D422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2DC" w:rsidRDefault="00D422DC">
      <w:r>
        <w:separator/>
      </w:r>
    </w:p>
  </w:footnote>
  <w:footnote w:type="continuationSeparator" w:id="0">
    <w:p w:rsidR="00D422DC" w:rsidRDefault="00D422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0B8C23E4"/>
    <w:multiLevelType w:val="hybridMultilevel"/>
    <w:tmpl w:val="05C4B028"/>
    <w:lvl w:ilvl="0" w:tplc="B3AC5A5C">
      <w:start w:val="7"/>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7">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72F633B"/>
    <w:multiLevelType w:val="hybridMultilevel"/>
    <w:tmpl w:val="1FD6B2C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D8E502E"/>
    <w:multiLevelType w:val="hybridMultilevel"/>
    <w:tmpl w:val="5FCC9A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EE07455"/>
    <w:multiLevelType w:val="hybridMultilevel"/>
    <w:tmpl w:val="000AF6CE"/>
    <w:lvl w:ilvl="0" w:tplc="9404D4FA">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BCA36C9"/>
    <w:multiLevelType w:val="hybridMultilevel"/>
    <w:tmpl w:val="9E92C9A2"/>
    <w:lvl w:ilvl="0" w:tplc="9D1EF86A">
      <w:start w:val="1"/>
      <w:numFmt w:val="bullet"/>
      <w:lvlText w:val="-"/>
      <w:lvlJc w:val="left"/>
      <w:pPr>
        <w:ind w:left="644" w:hanging="360"/>
      </w:pPr>
      <w:rPr>
        <w:rFonts w:ascii="Times New Roman" w:eastAsia="宋体"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16">
    <w:nsid w:val="4DBE2C87"/>
    <w:multiLevelType w:val="hybridMultilevel"/>
    <w:tmpl w:val="FCFC044E"/>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30F225D"/>
    <w:multiLevelType w:val="hybridMultilevel"/>
    <w:tmpl w:val="687E334C"/>
    <w:lvl w:ilvl="0" w:tplc="08090001">
      <w:start w:val="1"/>
      <w:numFmt w:val="bullet"/>
      <w:lvlText w:val=""/>
      <w:lvlJc w:val="left"/>
      <w:pPr>
        <w:ind w:left="763" w:hanging="360"/>
      </w:pPr>
      <w:rPr>
        <w:rFonts w:ascii="Symbol" w:hAnsi="Symbol" w:hint="default"/>
      </w:rPr>
    </w:lvl>
    <w:lvl w:ilvl="1" w:tplc="08090003" w:tentative="1">
      <w:start w:val="1"/>
      <w:numFmt w:val="bullet"/>
      <w:lvlText w:val="o"/>
      <w:lvlJc w:val="left"/>
      <w:pPr>
        <w:ind w:left="1483" w:hanging="360"/>
      </w:pPr>
      <w:rPr>
        <w:rFonts w:ascii="Courier New" w:hAnsi="Courier New" w:cs="Courier New" w:hint="default"/>
      </w:rPr>
    </w:lvl>
    <w:lvl w:ilvl="2" w:tplc="08090005" w:tentative="1">
      <w:start w:val="1"/>
      <w:numFmt w:val="bullet"/>
      <w:lvlText w:val=""/>
      <w:lvlJc w:val="left"/>
      <w:pPr>
        <w:ind w:left="2203" w:hanging="360"/>
      </w:pPr>
      <w:rPr>
        <w:rFonts w:ascii="Wingdings" w:hAnsi="Wingdings" w:hint="default"/>
      </w:rPr>
    </w:lvl>
    <w:lvl w:ilvl="3" w:tplc="08090001" w:tentative="1">
      <w:start w:val="1"/>
      <w:numFmt w:val="bullet"/>
      <w:lvlText w:val=""/>
      <w:lvlJc w:val="left"/>
      <w:pPr>
        <w:ind w:left="2923" w:hanging="360"/>
      </w:pPr>
      <w:rPr>
        <w:rFonts w:ascii="Symbol" w:hAnsi="Symbol" w:hint="default"/>
      </w:rPr>
    </w:lvl>
    <w:lvl w:ilvl="4" w:tplc="08090003" w:tentative="1">
      <w:start w:val="1"/>
      <w:numFmt w:val="bullet"/>
      <w:lvlText w:val="o"/>
      <w:lvlJc w:val="left"/>
      <w:pPr>
        <w:ind w:left="3643" w:hanging="360"/>
      </w:pPr>
      <w:rPr>
        <w:rFonts w:ascii="Courier New" w:hAnsi="Courier New" w:cs="Courier New" w:hint="default"/>
      </w:rPr>
    </w:lvl>
    <w:lvl w:ilvl="5" w:tplc="08090005" w:tentative="1">
      <w:start w:val="1"/>
      <w:numFmt w:val="bullet"/>
      <w:lvlText w:val=""/>
      <w:lvlJc w:val="left"/>
      <w:pPr>
        <w:ind w:left="4363" w:hanging="360"/>
      </w:pPr>
      <w:rPr>
        <w:rFonts w:ascii="Wingdings" w:hAnsi="Wingdings" w:hint="default"/>
      </w:rPr>
    </w:lvl>
    <w:lvl w:ilvl="6" w:tplc="08090001" w:tentative="1">
      <w:start w:val="1"/>
      <w:numFmt w:val="bullet"/>
      <w:lvlText w:val=""/>
      <w:lvlJc w:val="left"/>
      <w:pPr>
        <w:ind w:left="5083" w:hanging="360"/>
      </w:pPr>
      <w:rPr>
        <w:rFonts w:ascii="Symbol" w:hAnsi="Symbol" w:hint="default"/>
      </w:rPr>
    </w:lvl>
    <w:lvl w:ilvl="7" w:tplc="08090003" w:tentative="1">
      <w:start w:val="1"/>
      <w:numFmt w:val="bullet"/>
      <w:lvlText w:val="o"/>
      <w:lvlJc w:val="left"/>
      <w:pPr>
        <w:ind w:left="5803" w:hanging="360"/>
      </w:pPr>
      <w:rPr>
        <w:rFonts w:ascii="Courier New" w:hAnsi="Courier New" w:cs="Courier New" w:hint="default"/>
      </w:rPr>
    </w:lvl>
    <w:lvl w:ilvl="8" w:tplc="08090005" w:tentative="1">
      <w:start w:val="1"/>
      <w:numFmt w:val="bullet"/>
      <w:lvlText w:val=""/>
      <w:lvlJc w:val="left"/>
      <w:pPr>
        <w:ind w:left="6523" w:hanging="360"/>
      </w:pPr>
      <w:rPr>
        <w:rFonts w:ascii="Wingdings" w:hAnsi="Wingdings" w:hint="default"/>
      </w:rPr>
    </w:lvl>
  </w:abstractNum>
  <w:abstractNum w:abstractNumId="18">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64682FA4"/>
    <w:multiLevelType w:val="hybridMultilevel"/>
    <w:tmpl w:val="DA3A5B36"/>
    <w:lvl w:ilvl="0" w:tplc="9C76F942">
      <w:start w:val="1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690C4055"/>
    <w:multiLevelType w:val="hybridMultilevel"/>
    <w:tmpl w:val="9104EF6E"/>
    <w:lvl w:ilvl="0" w:tplc="040B000F">
      <w:start w:val="1"/>
      <w:numFmt w:val="decimal"/>
      <w:lvlText w:val="%1."/>
      <w:lvlJc w:val="left"/>
      <w:pPr>
        <w:ind w:left="1004" w:hanging="360"/>
      </w:p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21">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985A2A"/>
    <w:multiLevelType w:val="hybridMultilevel"/>
    <w:tmpl w:val="3A10D98E"/>
    <w:lvl w:ilvl="0" w:tplc="68DE812E">
      <w:start w:val="5"/>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8"/>
  </w:num>
  <w:num w:numId="6">
    <w:abstractNumId w:val="13"/>
  </w:num>
  <w:num w:numId="7">
    <w:abstractNumId w:val="18"/>
  </w:num>
  <w:num w:numId="8">
    <w:abstractNumId w:val="15"/>
  </w:num>
  <w:num w:numId="9">
    <w:abstractNumId w:val="6"/>
  </w:num>
  <w:num w:numId="10">
    <w:abstractNumId w:val="2"/>
  </w:num>
  <w:num w:numId="11">
    <w:abstractNumId w:val="7"/>
  </w:num>
  <w:num w:numId="12">
    <w:abstractNumId w:val="3"/>
  </w:num>
  <w:num w:numId="13">
    <w:abstractNumId w:val="10"/>
  </w:num>
  <w:num w:numId="14">
    <w:abstractNumId w:val="23"/>
  </w:num>
  <w:num w:numId="15">
    <w:abstractNumId w:val="17"/>
  </w:num>
  <w:num w:numId="16">
    <w:abstractNumId w:val="11"/>
  </w:num>
  <w:num w:numId="17">
    <w:abstractNumId w:val="14"/>
  </w:num>
  <w:num w:numId="18">
    <w:abstractNumId w:val="9"/>
  </w:num>
  <w:num w:numId="19">
    <w:abstractNumId w:val="12"/>
  </w:num>
  <w:num w:numId="20">
    <w:abstractNumId w:val="19"/>
  </w:num>
  <w:num w:numId="21">
    <w:abstractNumId w:val="22"/>
  </w:num>
  <w:num w:numId="22">
    <w:abstractNumId w:val="20"/>
  </w:num>
  <w:num w:numId="23">
    <w:abstractNumId w:val="16"/>
  </w:num>
  <w:num w:numId="24">
    <w:abstractNumId w:val="4"/>
  </w:num>
  <w:num w:numId="2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baokun">
    <w15:presenceInfo w15:providerId="AD" w15:userId="S-1-5-21-147214757-305610072-1517763936-334857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
  <w:rsids>
    <w:rsidRoot w:val="00282213"/>
    <w:rsid w:val="000017B4"/>
    <w:rsid w:val="00003C82"/>
    <w:rsid w:val="00005734"/>
    <w:rsid w:val="0000771A"/>
    <w:rsid w:val="00007E23"/>
    <w:rsid w:val="00010279"/>
    <w:rsid w:val="000147E8"/>
    <w:rsid w:val="00015E66"/>
    <w:rsid w:val="00017DE0"/>
    <w:rsid w:val="0002191D"/>
    <w:rsid w:val="000224EC"/>
    <w:rsid w:val="000266A0"/>
    <w:rsid w:val="00027A4F"/>
    <w:rsid w:val="00031B7E"/>
    <w:rsid w:val="00031C1D"/>
    <w:rsid w:val="000355F6"/>
    <w:rsid w:val="000425F8"/>
    <w:rsid w:val="00043D4C"/>
    <w:rsid w:val="000445F1"/>
    <w:rsid w:val="000450E5"/>
    <w:rsid w:val="00046EF6"/>
    <w:rsid w:val="00050590"/>
    <w:rsid w:val="0005314B"/>
    <w:rsid w:val="00055160"/>
    <w:rsid w:val="00062F58"/>
    <w:rsid w:val="00067E6F"/>
    <w:rsid w:val="000810E5"/>
    <w:rsid w:val="00082F58"/>
    <w:rsid w:val="00084C23"/>
    <w:rsid w:val="00086F84"/>
    <w:rsid w:val="00087591"/>
    <w:rsid w:val="00093E7E"/>
    <w:rsid w:val="000971DB"/>
    <w:rsid w:val="000A3380"/>
    <w:rsid w:val="000A555B"/>
    <w:rsid w:val="000A5DE4"/>
    <w:rsid w:val="000A77F3"/>
    <w:rsid w:val="000B2278"/>
    <w:rsid w:val="000B5846"/>
    <w:rsid w:val="000C392F"/>
    <w:rsid w:val="000C3ED0"/>
    <w:rsid w:val="000C646A"/>
    <w:rsid w:val="000C73DE"/>
    <w:rsid w:val="000D22F0"/>
    <w:rsid w:val="000D5618"/>
    <w:rsid w:val="000D6CFC"/>
    <w:rsid w:val="000D7E1C"/>
    <w:rsid w:val="000E2C99"/>
    <w:rsid w:val="000F3309"/>
    <w:rsid w:val="000F4FF2"/>
    <w:rsid w:val="000F77EA"/>
    <w:rsid w:val="00105219"/>
    <w:rsid w:val="001064CF"/>
    <w:rsid w:val="0010764E"/>
    <w:rsid w:val="00120116"/>
    <w:rsid w:val="00120719"/>
    <w:rsid w:val="00126529"/>
    <w:rsid w:val="00126791"/>
    <w:rsid w:val="0013312B"/>
    <w:rsid w:val="001376D6"/>
    <w:rsid w:val="0014083A"/>
    <w:rsid w:val="00144A86"/>
    <w:rsid w:val="00144BDD"/>
    <w:rsid w:val="0014537C"/>
    <w:rsid w:val="00151701"/>
    <w:rsid w:val="00153528"/>
    <w:rsid w:val="00154604"/>
    <w:rsid w:val="00160A56"/>
    <w:rsid w:val="00172477"/>
    <w:rsid w:val="0017355B"/>
    <w:rsid w:val="00176F37"/>
    <w:rsid w:val="0018307F"/>
    <w:rsid w:val="001A08AA"/>
    <w:rsid w:val="001A1429"/>
    <w:rsid w:val="001A6FD2"/>
    <w:rsid w:val="001C1DEB"/>
    <w:rsid w:val="001C1EC6"/>
    <w:rsid w:val="001C2822"/>
    <w:rsid w:val="001C5E34"/>
    <w:rsid w:val="001D1453"/>
    <w:rsid w:val="001D55F3"/>
    <w:rsid w:val="001E2562"/>
    <w:rsid w:val="001E2BCD"/>
    <w:rsid w:val="001E4960"/>
    <w:rsid w:val="001E4FF9"/>
    <w:rsid w:val="00201168"/>
    <w:rsid w:val="00203A82"/>
    <w:rsid w:val="00204430"/>
    <w:rsid w:val="00212373"/>
    <w:rsid w:val="00213258"/>
    <w:rsid w:val="002138EA"/>
    <w:rsid w:val="00214ED7"/>
    <w:rsid w:val="00214FBD"/>
    <w:rsid w:val="00216C3A"/>
    <w:rsid w:val="002227AA"/>
    <w:rsid w:val="00222897"/>
    <w:rsid w:val="002254B2"/>
    <w:rsid w:val="0022776C"/>
    <w:rsid w:val="00231C4D"/>
    <w:rsid w:val="002328AC"/>
    <w:rsid w:val="00235394"/>
    <w:rsid w:val="00247AEF"/>
    <w:rsid w:val="0026003A"/>
    <w:rsid w:val="0026179F"/>
    <w:rsid w:val="00265599"/>
    <w:rsid w:val="00266DCC"/>
    <w:rsid w:val="00270ACB"/>
    <w:rsid w:val="002739FF"/>
    <w:rsid w:val="00274E1A"/>
    <w:rsid w:val="00275953"/>
    <w:rsid w:val="00275D8D"/>
    <w:rsid w:val="00282213"/>
    <w:rsid w:val="00282BA0"/>
    <w:rsid w:val="00287518"/>
    <w:rsid w:val="00292F8A"/>
    <w:rsid w:val="00294E3D"/>
    <w:rsid w:val="002953A0"/>
    <w:rsid w:val="002A0A18"/>
    <w:rsid w:val="002B5AE5"/>
    <w:rsid w:val="002D5800"/>
    <w:rsid w:val="002E1ACA"/>
    <w:rsid w:val="002E74C2"/>
    <w:rsid w:val="002F0BBC"/>
    <w:rsid w:val="002F277D"/>
    <w:rsid w:val="002F31FF"/>
    <w:rsid w:val="002F4093"/>
    <w:rsid w:val="00302DEC"/>
    <w:rsid w:val="003037DE"/>
    <w:rsid w:val="00305A5A"/>
    <w:rsid w:val="003064B7"/>
    <w:rsid w:val="00306AF5"/>
    <w:rsid w:val="00312A58"/>
    <w:rsid w:val="003315D6"/>
    <w:rsid w:val="00334981"/>
    <w:rsid w:val="003354A9"/>
    <w:rsid w:val="00335BB7"/>
    <w:rsid w:val="003376AB"/>
    <w:rsid w:val="00337F66"/>
    <w:rsid w:val="003459E7"/>
    <w:rsid w:val="003475EB"/>
    <w:rsid w:val="00352487"/>
    <w:rsid w:val="00352A85"/>
    <w:rsid w:val="00356EEF"/>
    <w:rsid w:val="00363220"/>
    <w:rsid w:val="003634E4"/>
    <w:rsid w:val="00363EE9"/>
    <w:rsid w:val="00366D8E"/>
    <w:rsid w:val="00367724"/>
    <w:rsid w:val="00373A42"/>
    <w:rsid w:val="00376198"/>
    <w:rsid w:val="003775CE"/>
    <w:rsid w:val="00380972"/>
    <w:rsid w:val="00381020"/>
    <w:rsid w:val="0038446F"/>
    <w:rsid w:val="003878B7"/>
    <w:rsid w:val="00392417"/>
    <w:rsid w:val="00395C3F"/>
    <w:rsid w:val="003A19A1"/>
    <w:rsid w:val="003A1ED3"/>
    <w:rsid w:val="003A2BA0"/>
    <w:rsid w:val="003B6773"/>
    <w:rsid w:val="003C1E3C"/>
    <w:rsid w:val="003C290B"/>
    <w:rsid w:val="003F2D81"/>
    <w:rsid w:val="003F5180"/>
    <w:rsid w:val="00402136"/>
    <w:rsid w:val="004110AD"/>
    <w:rsid w:val="004146F6"/>
    <w:rsid w:val="00414E04"/>
    <w:rsid w:val="004150D2"/>
    <w:rsid w:val="0043199C"/>
    <w:rsid w:val="00444225"/>
    <w:rsid w:val="0044483D"/>
    <w:rsid w:val="00444CFF"/>
    <w:rsid w:val="00456FB2"/>
    <w:rsid w:val="00466038"/>
    <w:rsid w:val="00471C53"/>
    <w:rsid w:val="0047462A"/>
    <w:rsid w:val="00474EF9"/>
    <w:rsid w:val="00477525"/>
    <w:rsid w:val="0048584B"/>
    <w:rsid w:val="004969C1"/>
    <w:rsid w:val="004A0117"/>
    <w:rsid w:val="004A17C7"/>
    <w:rsid w:val="004A1C78"/>
    <w:rsid w:val="004A1E34"/>
    <w:rsid w:val="004A37CD"/>
    <w:rsid w:val="004A7C69"/>
    <w:rsid w:val="004B1F2C"/>
    <w:rsid w:val="004B59BB"/>
    <w:rsid w:val="004B7031"/>
    <w:rsid w:val="004C03A6"/>
    <w:rsid w:val="004C5B66"/>
    <w:rsid w:val="004D1A64"/>
    <w:rsid w:val="004D6C10"/>
    <w:rsid w:val="004E1ABD"/>
    <w:rsid w:val="004E58E5"/>
    <w:rsid w:val="004E6662"/>
    <w:rsid w:val="004E704D"/>
    <w:rsid w:val="004F4081"/>
    <w:rsid w:val="004F4226"/>
    <w:rsid w:val="004F58C5"/>
    <w:rsid w:val="00500078"/>
    <w:rsid w:val="00504A2B"/>
    <w:rsid w:val="00505BFA"/>
    <w:rsid w:val="00507EB5"/>
    <w:rsid w:val="005110CC"/>
    <w:rsid w:val="00511456"/>
    <w:rsid w:val="00516B02"/>
    <w:rsid w:val="0052403B"/>
    <w:rsid w:val="00524BA0"/>
    <w:rsid w:val="00525510"/>
    <w:rsid w:val="00527B3B"/>
    <w:rsid w:val="00527C01"/>
    <w:rsid w:val="00527EA5"/>
    <w:rsid w:val="005320E3"/>
    <w:rsid w:val="005326DC"/>
    <w:rsid w:val="00532D46"/>
    <w:rsid w:val="0053404C"/>
    <w:rsid w:val="0055127D"/>
    <w:rsid w:val="00556491"/>
    <w:rsid w:val="0056284B"/>
    <w:rsid w:val="005640A6"/>
    <w:rsid w:val="00572484"/>
    <w:rsid w:val="00576161"/>
    <w:rsid w:val="005807E8"/>
    <w:rsid w:val="0058200C"/>
    <w:rsid w:val="00584902"/>
    <w:rsid w:val="0059041A"/>
    <w:rsid w:val="00592209"/>
    <w:rsid w:val="00595613"/>
    <w:rsid w:val="005A495C"/>
    <w:rsid w:val="005A5529"/>
    <w:rsid w:val="005A5D6E"/>
    <w:rsid w:val="005B0ABE"/>
    <w:rsid w:val="005C1BFE"/>
    <w:rsid w:val="005C3D63"/>
    <w:rsid w:val="005C4154"/>
    <w:rsid w:val="005D06FA"/>
    <w:rsid w:val="005D0802"/>
    <w:rsid w:val="005D28A6"/>
    <w:rsid w:val="005E4C5A"/>
    <w:rsid w:val="005E5661"/>
    <w:rsid w:val="005F34E2"/>
    <w:rsid w:val="005F378D"/>
    <w:rsid w:val="00601BAC"/>
    <w:rsid w:val="00604963"/>
    <w:rsid w:val="00605F3A"/>
    <w:rsid w:val="006070CE"/>
    <w:rsid w:val="00610FC6"/>
    <w:rsid w:val="00612371"/>
    <w:rsid w:val="006130F0"/>
    <w:rsid w:val="0062638E"/>
    <w:rsid w:val="006276E7"/>
    <w:rsid w:val="00632892"/>
    <w:rsid w:val="00633068"/>
    <w:rsid w:val="00633137"/>
    <w:rsid w:val="00634DB7"/>
    <w:rsid w:val="00635465"/>
    <w:rsid w:val="00635B29"/>
    <w:rsid w:val="00636A7C"/>
    <w:rsid w:val="00642303"/>
    <w:rsid w:val="00661AC1"/>
    <w:rsid w:val="00664809"/>
    <w:rsid w:val="0066661D"/>
    <w:rsid w:val="00671980"/>
    <w:rsid w:val="0067669D"/>
    <w:rsid w:val="006826DB"/>
    <w:rsid w:val="00686463"/>
    <w:rsid w:val="006917D4"/>
    <w:rsid w:val="00697044"/>
    <w:rsid w:val="006A064F"/>
    <w:rsid w:val="006A0A14"/>
    <w:rsid w:val="006A0EC0"/>
    <w:rsid w:val="006A1937"/>
    <w:rsid w:val="006B522B"/>
    <w:rsid w:val="006B5F97"/>
    <w:rsid w:val="006B797F"/>
    <w:rsid w:val="006C7F4B"/>
    <w:rsid w:val="006D03EC"/>
    <w:rsid w:val="006D247E"/>
    <w:rsid w:val="006D5FAB"/>
    <w:rsid w:val="006E064C"/>
    <w:rsid w:val="006E2852"/>
    <w:rsid w:val="006F1B2B"/>
    <w:rsid w:val="006F51A4"/>
    <w:rsid w:val="00702A16"/>
    <w:rsid w:val="00702BB1"/>
    <w:rsid w:val="0070646B"/>
    <w:rsid w:val="00715781"/>
    <w:rsid w:val="00720D50"/>
    <w:rsid w:val="0072189A"/>
    <w:rsid w:val="00722420"/>
    <w:rsid w:val="00731B0D"/>
    <w:rsid w:val="007337C8"/>
    <w:rsid w:val="007347BB"/>
    <w:rsid w:val="00747D2A"/>
    <w:rsid w:val="00754D92"/>
    <w:rsid w:val="00757867"/>
    <w:rsid w:val="0076176F"/>
    <w:rsid w:val="00765FA6"/>
    <w:rsid w:val="0078749B"/>
    <w:rsid w:val="0079563A"/>
    <w:rsid w:val="007A2A75"/>
    <w:rsid w:val="007A6722"/>
    <w:rsid w:val="007A6B18"/>
    <w:rsid w:val="007B0B6D"/>
    <w:rsid w:val="007B1BF3"/>
    <w:rsid w:val="007B3618"/>
    <w:rsid w:val="007B3D76"/>
    <w:rsid w:val="007B7E46"/>
    <w:rsid w:val="007C4B64"/>
    <w:rsid w:val="007E423C"/>
    <w:rsid w:val="007E670B"/>
    <w:rsid w:val="007F0E1E"/>
    <w:rsid w:val="007F38BF"/>
    <w:rsid w:val="007F40A7"/>
    <w:rsid w:val="007F62EA"/>
    <w:rsid w:val="007F79AD"/>
    <w:rsid w:val="00810A47"/>
    <w:rsid w:val="00817377"/>
    <w:rsid w:val="00820905"/>
    <w:rsid w:val="00821398"/>
    <w:rsid w:val="00837C8B"/>
    <w:rsid w:val="00841806"/>
    <w:rsid w:val="00852D49"/>
    <w:rsid w:val="00856BAD"/>
    <w:rsid w:val="008647A2"/>
    <w:rsid w:val="0087111D"/>
    <w:rsid w:val="008809EA"/>
    <w:rsid w:val="00890177"/>
    <w:rsid w:val="008A6674"/>
    <w:rsid w:val="008A7085"/>
    <w:rsid w:val="008A759E"/>
    <w:rsid w:val="008A7EEF"/>
    <w:rsid w:val="008B3458"/>
    <w:rsid w:val="008B439C"/>
    <w:rsid w:val="008B6023"/>
    <w:rsid w:val="008C26FF"/>
    <w:rsid w:val="008C60E9"/>
    <w:rsid w:val="008C661B"/>
    <w:rsid w:val="008D10F5"/>
    <w:rsid w:val="008D200D"/>
    <w:rsid w:val="008D6700"/>
    <w:rsid w:val="008D6892"/>
    <w:rsid w:val="008D75FC"/>
    <w:rsid w:val="008E7366"/>
    <w:rsid w:val="0090518C"/>
    <w:rsid w:val="00906440"/>
    <w:rsid w:val="00906A18"/>
    <w:rsid w:val="009140EF"/>
    <w:rsid w:val="00916912"/>
    <w:rsid w:val="00917864"/>
    <w:rsid w:val="0092332E"/>
    <w:rsid w:val="0092447A"/>
    <w:rsid w:val="0092788E"/>
    <w:rsid w:val="009365DA"/>
    <w:rsid w:val="00936AAE"/>
    <w:rsid w:val="0093722B"/>
    <w:rsid w:val="00940798"/>
    <w:rsid w:val="00943339"/>
    <w:rsid w:val="00943E9C"/>
    <w:rsid w:val="00950D03"/>
    <w:rsid w:val="0095305B"/>
    <w:rsid w:val="00960135"/>
    <w:rsid w:val="0096195C"/>
    <w:rsid w:val="00973F34"/>
    <w:rsid w:val="00983910"/>
    <w:rsid w:val="00985551"/>
    <w:rsid w:val="00985DAC"/>
    <w:rsid w:val="00992C4D"/>
    <w:rsid w:val="00993A1D"/>
    <w:rsid w:val="00994750"/>
    <w:rsid w:val="009A05EF"/>
    <w:rsid w:val="009A0AEE"/>
    <w:rsid w:val="009A24AF"/>
    <w:rsid w:val="009A5160"/>
    <w:rsid w:val="009A6DA4"/>
    <w:rsid w:val="009C0727"/>
    <w:rsid w:val="009C13EA"/>
    <w:rsid w:val="009C67AE"/>
    <w:rsid w:val="009C7E2F"/>
    <w:rsid w:val="009E051B"/>
    <w:rsid w:val="009E42FF"/>
    <w:rsid w:val="009E52CA"/>
    <w:rsid w:val="009E666E"/>
    <w:rsid w:val="009E7390"/>
    <w:rsid w:val="009F2370"/>
    <w:rsid w:val="009F4FE9"/>
    <w:rsid w:val="00A03BD9"/>
    <w:rsid w:val="00A048D6"/>
    <w:rsid w:val="00A1100A"/>
    <w:rsid w:val="00A20EF3"/>
    <w:rsid w:val="00A25470"/>
    <w:rsid w:val="00A316B5"/>
    <w:rsid w:val="00A352E8"/>
    <w:rsid w:val="00A370DB"/>
    <w:rsid w:val="00A4689E"/>
    <w:rsid w:val="00A50690"/>
    <w:rsid w:val="00A60140"/>
    <w:rsid w:val="00A74003"/>
    <w:rsid w:val="00A747F0"/>
    <w:rsid w:val="00A81B15"/>
    <w:rsid w:val="00A82728"/>
    <w:rsid w:val="00A85DBC"/>
    <w:rsid w:val="00A9022B"/>
    <w:rsid w:val="00A9057B"/>
    <w:rsid w:val="00A924CE"/>
    <w:rsid w:val="00A9328C"/>
    <w:rsid w:val="00AA46BC"/>
    <w:rsid w:val="00AA49FB"/>
    <w:rsid w:val="00AA4DAF"/>
    <w:rsid w:val="00AA64FE"/>
    <w:rsid w:val="00AA68EA"/>
    <w:rsid w:val="00AB08B3"/>
    <w:rsid w:val="00AB1B45"/>
    <w:rsid w:val="00AB60DD"/>
    <w:rsid w:val="00AC0BAD"/>
    <w:rsid w:val="00AC1F4A"/>
    <w:rsid w:val="00AC30AB"/>
    <w:rsid w:val="00AC524B"/>
    <w:rsid w:val="00AC5A3E"/>
    <w:rsid w:val="00AD7923"/>
    <w:rsid w:val="00AE14D0"/>
    <w:rsid w:val="00AE3D23"/>
    <w:rsid w:val="00AE7291"/>
    <w:rsid w:val="00AE75B2"/>
    <w:rsid w:val="00AF1166"/>
    <w:rsid w:val="00AF4F5C"/>
    <w:rsid w:val="00B056D7"/>
    <w:rsid w:val="00B05B61"/>
    <w:rsid w:val="00B06576"/>
    <w:rsid w:val="00B1148F"/>
    <w:rsid w:val="00B13353"/>
    <w:rsid w:val="00B14B7F"/>
    <w:rsid w:val="00B17C74"/>
    <w:rsid w:val="00B21E47"/>
    <w:rsid w:val="00B238E6"/>
    <w:rsid w:val="00B325C2"/>
    <w:rsid w:val="00B42BAE"/>
    <w:rsid w:val="00B50D02"/>
    <w:rsid w:val="00B62382"/>
    <w:rsid w:val="00B6496C"/>
    <w:rsid w:val="00B74D3A"/>
    <w:rsid w:val="00B752D7"/>
    <w:rsid w:val="00B82F0B"/>
    <w:rsid w:val="00B8428E"/>
    <w:rsid w:val="00B8446C"/>
    <w:rsid w:val="00B92B63"/>
    <w:rsid w:val="00B94B1A"/>
    <w:rsid w:val="00BA5FCD"/>
    <w:rsid w:val="00BB0F35"/>
    <w:rsid w:val="00BB3E13"/>
    <w:rsid w:val="00BB5BE7"/>
    <w:rsid w:val="00BB5E26"/>
    <w:rsid w:val="00BC00C7"/>
    <w:rsid w:val="00BC10BB"/>
    <w:rsid w:val="00BC532E"/>
    <w:rsid w:val="00BD06DF"/>
    <w:rsid w:val="00BD5F90"/>
    <w:rsid w:val="00BE13FE"/>
    <w:rsid w:val="00BE38D5"/>
    <w:rsid w:val="00BE5747"/>
    <w:rsid w:val="00BE69FA"/>
    <w:rsid w:val="00BE6BFB"/>
    <w:rsid w:val="00BF4166"/>
    <w:rsid w:val="00BF72BD"/>
    <w:rsid w:val="00BF7E47"/>
    <w:rsid w:val="00C010DE"/>
    <w:rsid w:val="00C015DD"/>
    <w:rsid w:val="00C05129"/>
    <w:rsid w:val="00C060E2"/>
    <w:rsid w:val="00C11B4A"/>
    <w:rsid w:val="00C22768"/>
    <w:rsid w:val="00C227F6"/>
    <w:rsid w:val="00C232AA"/>
    <w:rsid w:val="00C27C51"/>
    <w:rsid w:val="00C32487"/>
    <w:rsid w:val="00C36FE8"/>
    <w:rsid w:val="00C4086A"/>
    <w:rsid w:val="00C40AA9"/>
    <w:rsid w:val="00C44600"/>
    <w:rsid w:val="00C47132"/>
    <w:rsid w:val="00C505D5"/>
    <w:rsid w:val="00C51D6C"/>
    <w:rsid w:val="00C52857"/>
    <w:rsid w:val="00C576AC"/>
    <w:rsid w:val="00C61CF2"/>
    <w:rsid w:val="00C62837"/>
    <w:rsid w:val="00C662EA"/>
    <w:rsid w:val="00C91248"/>
    <w:rsid w:val="00C94C36"/>
    <w:rsid w:val="00C94EF0"/>
    <w:rsid w:val="00C9651A"/>
    <w:rsid w:val="00C9682B"/>
    <w:rsid w:val="00C97097"/>
    <w:rsid w:val="00CA2237"/>
    <w:rsid w:val="00CB046F"/>
    <w:rsid w:val="00CB7209"/>
    <w:rsid w:val="00CB74AC"/>
    <w:rsid w:val="00CD4133"/>
    <w:rsid w:val="00CD6DC1"/>
    <w:rsid w:val="00CE5D07"/>
    <w:rsid w:val="00CF254B"/>
    <w:rsid w:val="00CF3002"/>
    <w:rsid w:val="00CF710E"/>
    <w:rsid w:val="00D01CAC"/>
    <w:rsid w:val="00D075A8"/>
    <w:rsid w:val="00D12690"/>
    <w:rsid w:val="00D14BE3"/>
    <w:rsid w:val="00D23015"/>
    <w:rsid w:val="00D24DAF"/>
    <w:rsid w:val="00D3081E"/>
    <w:rsid w:val="00D32961"/>
    <w:rsid w:val="00D34936"/>
    <w:rsid w:val="00D35887"/>
    <w:rsid w:val="00D36864"/>
    <w:rsid w:val="00D36B5C"/>
    <w:rsid w:val="00D422DC"/>
    <w:rsid w:val="00D47B67"/>
    <w:rsid w:val="00D520E4"/>
    <w:rsid w:val="00D552DB"/>
    <w:rsid w:val="00D55DDA"/>
    <w:rsid w:val="00D57DFA"/>
    <w:rsid w:val="00D71F72"/>
    <w:rsid w:val="00D73A9B"/>
    <w:rsid w:val="00D7664B"/>
    <w:rsid w:val="00D809FC"/>
    <w:rsid w:val="00D903D6"/>
    <w:rsid w:val="00D939D8"/>
    <w:rsid w:val="00DA61A9"/>
    <w:rsid w:val="00DB3D36"/>
    <w:rsid w:val="00DB7E67"/>
    <w:rsid w:val="00DC1F77"/>
    <w:rsid w:val="00DD0C2C"/>
    <w:rsid w:val="00DD4DDE"/>
    <w:rsid w:val="00DD751F"/>
    <w:rsid w:val="00DE1D1C"/>
    <w:rsid w:val="00DE49B0"/>
    <w:rsid w:val="00DE4D9B"/>
    <w:rsid w:val="00DF2025"/>
    <w:rsid w:val="00DF4510"/>
    <w:rsid w:val="00E001DE"/>
    <w:rsid w:val="00E05D24"/>
    <w:rsid w:val="00E07387"/>
    <w:rsid w:val="00E105F3"/>
    <w:rsid w:val="00E113DA"/>
    <w:rsid w:val="00E11850"/>
    <w:rsid w:val="00E133E8"/>
    <w:rsid w:val="00E15B3C"/>
    <w:rsid w:val="00E16D1C"/>
    <w:rsid w:val="00E20095"/>
    <w:rsid w:val="00E20A53"/>
    <w:rsid w:val="00E2194B"/>
    <w:rsid w:val="00E2413F"/>
    <w:rsid w:val="00E341AB"/>
    <w:rsid w:val="00E3756F"/>
    <w:rsid w:val="00E51A56"/>
    <w:rsid w:val="00E55ABC"/>
    <w:rsid w:val="00E57B74"/>
    <w:rsid w:val="00E6110F"/>
    <w:rsid w:val="00E6445E"/>
    <w:rsid w:val="00E71081"/>
    <w:rsid w:val="00E71D9E"/>
    <w:rsid w:val="00E76986"/>
    <w:rsid w:val="00E803A7"/>
    <w:rsid w:val="00E83F4E"/>
    <w:rsid w:val="00E84E27"/>
    <w:rsid w:val="00E8629F"/>
    <w:rsid w:val="00E86D06"/>
    <w:rsid w:val="00E90B10"/>
    <w:rsid w:val="00E91F48"/>
    <w:rsid w:val="00E9782E"/>
    <w:rsid w:val="00EA1987"/>
    <w:rsid w:val="00EA2972"/>
    <w:rsid w:val="00EA2D87"/>
    <w:rsid w:val="00EA3C24"/>
    <w:rsid w:val="00EA4E1A"/>
    <w:rsid w:val="00EA5085"/>
    <w:rsid w:val="00EA5E9B"/>
    <w:rsid w:val="00EA77CF"/>
    <w:rsid w:val="00EB1295"/>
    <w:rsid w:val="00EB2B35"/>
    <w:rsid w:val="00EB30FC"/>
    <w:rsid w:val="00EB6BE3"/>
    <w:rsid w:val="00EC0FEE"/>
    <w:rsid w:val="00EC18EF"/>
    <w:rsid w:val="00EC6F83"/>
    <w:rsid w:val="00ED1E0F"/>
    <w:rsid w:val="00ED1EE8"/>
    <w:rsid w:val="00ED3E2D"/>
    <w:rsid w:val="00EE094D"/>
    <w:rsid w:val="00EE1B53"/>
    <w:rsid w:val="00EE427B"/>
    <w:rsid w:val="00EE7C76"/>
    <w:rsid w:val="00EF5F37"/>
    <w:rsid w:val="00F014E0"/>
    <w:rsid w:val="00F02FAD"/>
    <w:rsid w:val="00F04D6A"/>
    <w:rsid w:val="00F072D8"/>
    <w:rsid w:val="00F105DD"/>
    <w:rsid w:val="00F17938"/>
    <w:rsid w:val="00F34DB9"/>
    <w:rsid w:val="00F3608C"/>
    <w:rsid w:val="00F45429"/>
    <w:rsid w:val="00F45D1D"/>
    <w:rsid w:val="00F51B8E"/>
    <w:rsid w:val="00F53115"/>
    <w:rsid w:val="00F539E1"/>
    <w:rsid w:val="00F54F58"/>
    <w:rsid w:val="00F614E3"/>
    <w:rsid w:val="00F61517"/>
    <w:rsid w:val="00F709FA"/>
    <w:rsid w:val="00F80414"/>
    <w:rsid w:val="00F8250D"/>
    <w:rsid w:val="00F84AE9"/>
    <w:rsid w:val="00F85A7E"/>
    <w:rsid w:val="00F870C7"/>
    <w:rsid w:val="00F876F9"/>
    <w:rsid w:val="00F920D7"/>
    <w:rsid w:val="00F93DD8"/>
    <w:rsid w:val="00FA0378"/>
    <w:rsid w:val="00FA7646"/>
    <w:rsid w:val="00FB3950"/>
    <w:rsid w:val="00FB5B11"/>
    <w:rsid w:val="00FC051F"/>
    <w:rsid w:val="00FC2296"/>
    <w:rsid w:val="00FC2951"/>
    <w:rsid w:val="00FD10C0"/>
    <w:rsid w:val="00FD4F14"/>
    <w:rsid w:val="00FD578E"/>
    <w:rsid w:val="00FD651D"/>
    <w:rsid w:val="00FD7138"/>
    <w:rsid w:val="00FE367A"/>
    <w:rsid w:val="00FF0C31"/>
    <w:rsid w:val="00FF2EF0"/>
    <w:rsid w:val="00FF3F36"/>
  </w:rsids>
  <m:mathPr>
    <m:mathFont m:val="Cambria Math"/>
    <m:brkBin m:val="before"/>
    <m:brkBinSub m:val="--"/>
    <m:smallFrac m:val="off"/>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fi-FI" w:eastAsia="fi-F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417"/>
    <w:pPr>
      <w:spacing w:after="180"/>
    </w:pPr>
    <w:rPr>
      <w:lang w:val="en-GB" w:eastAsia="en-US"/>
    </w:rPr>
  </w:style>
  <w:style w:type="paragraph" w:styleId="Heading1">
    <w:name w:val="heading 1"/>
    <w:next w:val="Normal"/>
    <w:qFormat/>
    <w:rsid w:val="0039241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392417"/>
    <w:pPr>
      <w:pBdr>
        <w:top w:val="none" w:sz="0" w:space="0" w:color="auto"/>
      </w:pBdr>
      <w:spacing w:before="180"/>
      <w:outlineLvl w:val="1"/>
    </w:pPr>
    <w:rPr>
      <w:sz w:val="32"/>
    </w:rPr>
  </w:style>
  <w:style w:type="paragraph" w:styleId="Heading3">
    <w:name w:val="heading 3"/>
    <w:basedOn w:val="Heading2"/>
    <w:next w:val="Normal"/>
    <w:qFormat/>
    <w:rsid w:val="00392417"/>
    <w:pPr>
      <w:spacing w:before="120"/>
      <w:outlineLvl w:val="2"/>
    </w:pPr>
    <w:rPr>
      <w:sz w:val="28"/>
    </w:rPr>
  </w:style>
  <w:style w:type="paragraph" w:styleId="Heading4">
    <w:name w:val="heading 4"/>
    <w:basedOn w:val="Heading3"/>
    <w:next w:val="Normal"/>
    <w:link w:val="Heading4Char"/>
    <w:qFormat/>
    <w:rsid w:val="00392417"/>
    <w:pPr>
      <w:ind w:left="1418" w:hanging="1418"/>
      <w:outlineLvl w:val="3"/>
    </w:pPr>
    <w:rPr>
      <w:sz w:val="24"/>
    </w:rPr>
  </w:style>
  <w:style w:type="paragraph" w:styleId="Heading5">
    <w:name w:val="heading 5"/>
    <w:basedOn w:val="Heading4"/>
    <w:next w:val="Normal"/>
    <w:qFormat/>
    <w:rsid w:val="00392417"/>
    <w:pPr>
      <w:ind w:left="1701" w:hanging="1701"/>
      <w:outlineLvl w:val="4"/>
    </w:pPr>
    <w:rPr>
      <w:sz w:val="22"/>
    </w:rPr>
  </w:style>
  <w:style w:type="paragraph" w:styleId="Heading6">
    <w:name w:val="heading 6"/>
    <w:basedOn w:val="H6"/>
    <w:next w:val="Normal"/>
    <w:qFormat/>
    <w:rsid w:val="00392417"/>
    <w:pPr>
      <w:outlineLvl w:val="5"/>
    </w:pPr>
  </w:style>
  <w:style w:type="paragraph" w:styleId="Heading7">
    <w:name w:val="heading 7"/>
    <w:basedOn w:val="H6"/>
    <w:next w:val="Normal"/>
    <w:qFormat/>
    <w:rsid w:val="00392417"/>
    <w:pPr>
      <w:outlineLvl w:val="6"/>
    </w:pPr>
  </w:style>
  <w:style w:type="paragraph" w:styleId="Heading8">
    <w:name w:val="heading 8"/>
    <w:basedOn w:val="Heading1"/>
    <w:next w:val="Normal"/>
    <w:qFormat/>
    <w:rsid w:val="00392417"/>
    <w:pPr>
      <w:ind w:left="0" w:firstLine="0"/>
      <w:outlineLvl w:val="7"/>
    </w:pPr>
  </w:style>
  <w:style w:type="paragraph" w:styleId="Heading9">
    <w:name w:val="heading 9"/>
    <w:basedOn w:val="Heading8"/>
    <w:next w:val="Normal"/>
    <w:qFormat/>
    <w:rsid w:val="003924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92417"/>
    <w:pPr>
      <w:ind w:left="1985" w:hanging="1985"/>
      <w:outlineLvl w:val="9"/>
    </w:pPr>
    <w:rPr>
      <w:sz w:val="20"/>
    </w:rPr>
  </w:style>
  <w:style w:type="paragraph" w:styleId="TOC9">
    <w:name w:val="toc 9"/>
    <w:basedOn w:val="TOC8"/>
    <w:uiPriority w:val="39"/>
    <w:rsid w:val="00392417"/>
    <w:pPr>
      <w:ind w:left="1418" w:hanging="1418"/>
    </w:pPr>
  </w:style>
  <w:style w:type="paragraph" w:styleId="TOC8">
    <w:name w:val="toc 8"/>
    <w:basedOn w:val="TOC1"/>
    <w:semiHidden/>
    <w:rsid w:val="00392417"/>
    <w:pPr>
      <w:spacing w:before="180"/>
      <w:ind w:left="2693" w:hanging="2693"/>
    </w:pPr>
    <w:rPr>
      <w:b/>
    </w:rPr>
  </w:style>
  <w:style w:type="paragraph" w:styleId="TOC1">
    <w:name w:val="toc 1"/>
    <w:uiPriority w:val="39"/>
    <w:rsid w:val="0039241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392417"/>
    <w:pPr>
      <w:keepLines/>
      <w:tabs>
        <w:tab w:val="center" w:pos="4536"/>
        <w:tab w:val="right" w:pos="9072"/>
      </w:tabs>
    </w:pPr>
    <w:rPr>
      <w:noProof/>
    </w:rPr>
  </w:style>
  <w:style w:type="character" w:customStyle="1" w:styleId="ZGSM">
    <w:name w:val="ZGSM"/>
    <w:rsid w:val="00392417"/>
  </w:style>
  <w:style w:type="paragraph" w:styleId="Header">
    <w:name w:val="header"/>
    <w:rsid w:val="00392417"/>
    <w:pPr>
      <w:widowControl w:val="0"/>
    </w:pPr>
    <w:rPr>
      <w:rFonts w:ascii="Arial" w:hAnsi="Arial"/>
      <w:b/>
      <w:noProof/>
      <w:sz w:val="18"/>
      <w:lang w:val="en-GB" w:eastAsia="en-US"/>
    </w:rPr>
  </w:style>
  <w:style w:type="paragraph" w:customStyle="1" w:styleId="ZD">
    <w:name w:val="ZD"/>
    <w:rsid w:val="00392417"/>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392417"/>
    <w:pPr>
      <w:ind w:left="1701" w:hanging="1701"/>
    </w:pPr>
  </w:style>
  <w:style w:type="paragraph" w:styleId="TOC4">
    <w:name w:val="toc 4"/>
    <w:basedOn w:val="TOC3"/>
    <w:uiPriority w:val="39"/>
    <w:rsid w:val="00392417"/>
    <w:pPr>
      <w:ind w:left="1418" w:hanging="1418"/>
    </w:pPr>
  </w:style>
  <w:style w:type="paragraph" w:styleId="TOC3">
    <w:name w:val="toc 3"/>
    <w:basedOn w:val="TOC2"/>
    <w:uiPriority w:val="39"/>
    <w:rsid w:val="00392417"/>
    <w:pPr>
      <w:ind w:left="1134" w:hanging="1134"/>
    </w:pPr>
  </w:style>
  <w:style w:type="paragraph" w:styleId="TOC2">
    <w:name w:val="toc 2"/>
    <w:basedOn w:val="TOC1"/>
    <w:uiPriority w:val="39"/>
    <w:rsid w:val="00392417"/>
    <w:pPr>
      <w:keepNext w:val="0"/>
      <w:spacing w:before="0"/>
      <w:ind w:left="851" w:hanging="851"/>
    </w:pPr>
    <w:rPr>
      <w:sz w:val="20"/>
    </w:rPr>
  </w:style>
  <w:style w:type="paragraph" w:styleId="Index1">
    <w:name w:val="index 1"/>
    <w:basedOn w:val="Normal"/>
    <w:semiHidden/>
    <w:rsid w:val="00392417"/>
    <w:pPr>
      <w:keepLines/>
      <w:spacing w:after="0"/>
    </w:pPr>
  </w:style>
  <w:style w:type="paragraph" w:styleId="Index2">
    <w:name w:val="index 2"/>
    <w:basedOn w:val="Index1"/>
    <w:semiHidden/>
    <w:rsid w:val="00392417"/>
    <w:pPr>
      <w:ind w:left="284"/>
    </w:pPr>
  </w:style>
  <w:style w:type="paragraph" w:customStyle="1" w:styleId="TT">
    <w:name w:val="TT"/>
    <w:basedOn w:val="Heading1"/>
    <w:next w:val="Normal"/>
    <w:rsid w:val="00392417"/>
    <w:pPr>
      <w:outlineLvl w:val="9"/>
    </w:pPr>
  </w:style>
  <w:style w:type="paragraph" w:styleId="Footer">
    <w:name w:val="footer"/>
    <w:basedOn w:val="Header"/>
    <w:rsid w:val="00392417"/>
    <w:pPr>
      <w:jc w:val="center"/>
    </w:pPr>
    <w:rPr>
      <w:i/>
    </w:rPr>
  </w:style>
  <w:style w:type="character" w:styleId="FootnoteReference">
    <w:name w:val="footnote reference"/>
    <w:uiPriority w:val="99"/>
    <w:rsid w:val="00392417"/>
    <w:rPr>
      <w:b/>
      <w:position w:val="6"/>
      <w:sz w:val="16"/>
    </w:rPr>
  </w:style>
  <w:style w:type="paragraph" w:styleId="FootnoteText">
    <w:name w:val="footnote text"/>
    <w:basedOn w:val="Normal"/>
    <w:link w:val="FootnoteTextChar"/>
    <w:uiPriority w:val="99"/>
    <w:semiHidden/>
    <w:rsid w:val="00392417"/>
    <w:pPr>
      <w:keepLines/>
      <w:spacing w:after="0"/>
      <w:ind w:left="454" w:hanging="454"/>
    </w:pPr>
    <w:rPr>
      <w:sz w:val="16"/>
    </w:rPr>
  </w:style>
  <w:style w:type="paragraph" w:customStyle="1" w:styleId="NF">
    <w:name w:val="NF"/>
    <w:basedOn w:val="NO"/>
    <w:rsid w:val="00392417"/>
    <w:pPr>
      <w:keepNext/>
      <w:spacing w:after="0"/>
    </w:pPr>
    <w:rPr>
      <w:rFonts w:ascii="Arial" w:hAnsi="Arial"/>
      <w:sz w:val="18"/>
    </w:rPr>
  </w:style>
  <w:style w:type="paragraph" w:customStyle="1" w:styleId="NO">
    <w:name w:val="NO"/>
    <w:basedOn w:val="Normal"/>
    <w:link w:val="NOChar"/>
    <w:rsid w:val="00392417"/>
    <w:pPr>
      <w:keepLines/>
      <w:ind w:left="1135" w:hanging="851"/>
    </w:pPr>
  </w:style>
  <w:style w:type="paragraph" w:customStyle="1" w:styleId="PL">
    <w:name w:val="PL"/>
    <w:rsid w:val="00392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92417"/>
    <w:pPr>
      <w:jc w:val="right"/>
    </w:pPr>
  </w:style>
  <w:style w:type="paragraph" w:customStyle="1" w:styleId="TAL">
    <w:name w:val="TAL"/>
    <w:basedOn w:val="Normal"/>
    <w:rsid w:val="00392417"/>
    <w:pPr>
      <w:keepNext/>
      <w:keepLines/>
      <w:spacing w:after="0"/>
    </w:pPr>
    <w:rPr>
      <w:rFonts w:ascii="Arial" w:hAnsi="Arial"/>
      <w:sz w:val="18"/>
    </w:rPr>
  </w:style>
  <w:style w:type="paragraph" w:styleId="ListNumber2">
    <w:name w:val="List Number 2"/>
    <w:basedOn w:val="ListNumber"/>
    <w:rsid w:val="00392417"/>
    <w:pPr>
      <w:ind w:left="851"/>
    </w:pPr>
  </w:style>
  <w:style w:type="paragraph" w:styleId="ListNumber">
    <w:name w:val="List Number"/>
    <w:basedOn w:val="List"/>
    <w:rsid w:val="00392417"/>
  </w:style>
  <w:style w:type="paragraph" w:styleId="List">
    <w:name w:val="List"/>
    <w:basedOn w:val="Normal"/>
    <w:rsid w:val="00392417"/>
    <w:pPr>
      <w:ind w:left="568" w:hanging="284"/>
    </w:pPr>
  </w:style>
  <w:style w:type="paragraph" w:customStyle="1" w:styleId="TAH">
    <w:name w:val="TAH"/>
    <w:basedOn w:val="TAC"/>
    <w:rsid w:val="00392417"/>
    <w:rPr>
      <w:b/>
    </w:rPr>
  </w:style>
  <w:style w:type="paragraph" w:customStyle="1" w:styleId="TAC">
    <w:name w:val="TAC"/>
    <w:basedOn w:val="TAL"/>
    <w:rsid w:val="00392417"/>
    <w:pPr>
      <w:jc w:val="center"/>
    </w:pPr>
  </w:style>
  <w:style w:type="paragraph" w:customStyle="1" w:styleId="LD">
    <w:name w:val="LD"/>
    <w:rsid w:val="00392417"/>
    <w:pPr>
      <w:keepNext/>
      <w:keepLines/>
      <w:spacing w:line="180" w:lineRule="exact"/>
    </w:pPr>
    <w:rPr>
      <w:rFonts w:ascii="Courier New" w:hAnsi="Courier New"/>
      <w:noProof/>
      <w:lang w:val="en-GB" w:eastAsia="en-US"/>
    </w:rPr>
  </w:style>
  <w:style w:type="paragraph" w:customStyle="1" w:styleId="EX">
    <w:name w:val="EX"/>
    <w:basedOn w:val="Normal"/>
    <w:rsid w:val="00392417"/>
    <w:pPr>
      <w:keepLines/>
      <w:ind w:left="1702" w:hanging="1418"/>
    </w:pPr>
  </w:style>
  <w:style w:type="paragraph" w:customStyle="1" w:styleId="FP">
    <w:name w:val="FP"/>
    <w:basedOn w:val="Normal"/>
    <w:rsid w:val="00392417"/>
    <w:pPr>
      <w:spacing w:after="0"/>
    </w:pPr>
  </w:style>
  <w:style w:type="paragraph" w:customStyle="1" w:styleId="NW">
    <w:name w:val="NW"/>
    <w:basedOn w:val="NO"/>
    <w:rsid w:val="00392417"/>
    <w:pPr>
      <w:spacing w:after="0"/>
    </w:pPr>
  </w:style>
  <w:style w:type="paragraph" w:customStyle="1" w:styleId="EW">
    <w:name w:val="EW"/>
    <w:basedOn w:val="EX"/>
    <w:rsid w:val="00392417"/>
    <w:pPr>
      <w:spacing w:after="0"/>
    </w:pPr>
  </w:style>
  <w:style w:type="paragraph" w:customStyle="1" w:styleId="B1">
    <w:name w:val="B1"/>
    <w:basedOn w:val="List"/>
    <w:link w:val="B1Char"/>
    <w:rsid w:val="00392417"/>
  </w:style>
  <w:style w:type="paragraph" w:styleId="TOC6">
    <w:name w:val="toc 6"/>
    <w:basedOn w:val="TOC5"/>
    <w:next w:val="Normal"/>
    <w:semiHidden/>
    <w:rsid w:val="00392417"/>
    <w:pPr>
      <w:ind w:left="1985" w:hanging="1985"/>
    </w:pPr>
  </w:style>
  <w:style w:type="paragraph" w:styleId="TOC7">
    <w:name w:val="toc 7"/>
    <w:basedOn w:val="TOC6"/>
    <w:next w:val="Normal"/>
    <w:semiHidden/>
    <w:rsid w:val="00392417"/>
    <w:pPr>
      <w:ind w:left="2268" w:hanging="2268"/>
    </w:pPr>
  </w:style>
  <w:style w:type="paragraph" w:styleId="ListBullet2">
    <w:name w:val="List Bullet 2"/>
    <w:basedOn w:val="ListBullet"/>
    <w:rsid w:val="00392417"/>
    <w:pPr>
      <w:ind w:left="851"/>
    </w:pPr>
  </w:style>
  <w:style w:type="paragraph" w:styleId="ListBullet">
    <w:name w:val="List Bullet"/>
    <w:basedOn w:val="List"/>
    <w:rsid w:val="00392417"/>
  </w:style>
  <w:style w:type="paragraph" w:customStyle="1" w:styleId="EditorsNote">
    <w:name w:val="Editor's Note"/>
    <w:aliases w:val="EN"/>
    <w:basedOn w:val="NO"/>
    <w:link w:val="EditorsNoteChar"/>
    <w:qFormat/>
    <w:rsid w:val="00392417"/>
    <w:rPr>
      <w:color w:val="FF0000"/>
    </w:rPr>
  </w:style>
  <w:style w:type="paragraph" w:customStyle="1" w:styleId="TH">
    <w:name w:val="TH"/>
    <w:basedOn w:val="Normal"/>
    <w:link w:val="THChar"/>
    <w:rsid w:val="00392417"/>
    <w:pPr>
      <w:keepNext/>
      <w:keepLines/>
      <w:spacing w:before="60"/>
      <w:jc w:val="center"/>
    </w:pPr>
    <w:rPr>
      <w:rFonts w:ascii="Arial" w:hAnsi="Arial"/>
      <w:b/>
    </w:rPr>
  </w:style>
  <w:style w:type="paragraph" w:customStyle="1" w:styleId="ZA">
    <w:name w:val="ZA"/>
    <w:rsid w:val="0039241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9241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9241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9241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92417"/>
    <w:pPr>
      <w:ind w:left="851" w:hanging="851"/>
    </w:pPr>
  </w:style>
  <w:style w:type="paragraph" w:customStyle="1" w:styleId="ZH">
    <w:name w:val="ZH"/>
    <w:rsid w:val="0039241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92417"/>
    <w:pPr>
      <w:keepNext w:val="0"/>
      <w:spacing w:before="0" w:after="240"/>
    </w:pPr>
  </w:style>
  <w:style w:type="paragraph" w:customStyle="1" w:styleId="ZG">
    <w:name w:val="ZG"/>
    <w:rsid w:val="00392417"/>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392417"/>
    <w:pPr>
      <w:ind w:left="1135"/>
    </w:pPr>
  </w:style>
  <w:style w:type="paragraph" w:styleId="List2">
    <w:name w:val="List 2"/>
    <w:basedOn w:val="List"/>
    <w:rsid w:val="00392417"/>
    <w:pPr>
      <w:ind w:left="851"/>
    </w:pPr>
  </w:style>
  <w:style w:type="paragraph" w:styleId="List3">
    <w:name w:val="List 3"/>
    <w:basedOn w:val="List2"/>
    <w:rsid w:val="00392417"/>
    <w:pPr>
      <w:ind w:left="1135"/>
    </w:pPr>
  </w:style>
  <w:style w:type="paragraph" w:styleId="List4">
    <w:name w:val="List 4"/>
    <w:basedOn w:val="List3"/>
    <w:rsid w:val="00392417"/>
    <w:pPr>
      <w:ind w:left="1418"/>
    </w:pPr>
  </w:style>
  <w:style w:type="paragraph" w:styleId="List5">
    <w:name w:val="List 5"/>
    <w:basedOn w:val="List4"/>
    <w:rsid w:val="00392417"/>
    <w:pPr>
      <w:ind w:left="1702"/>
    </w:pPr>
  </w:style>
  <w:style w:type="paragraph" w:styleId="ListBullet4">
    <w:name w:val="List Bullet 4"/>
    <w:basedOn w:val="ListBullet3"/>
    <w:rsid w:val="00392417"/>
    <w:pPr>
      <w:ind w:left="1418"/>
    </w:pPr>
  </w:style>
  <w:style w:type="paragraph" w:styleId="ListBullet5">
    <w:name w:val="List Bullet 5"/>
    <w:basedOn w:val="ListBullet4"/>
    <w:rsid w:val="00392417"/>
    <w:pPr>
      <w:ind w:left="1702"/>
    </w:pPr>
  </w:style>
  <w:style w:type="paragraph" w:customStyle="1" w:styleId="B2">
    <w:name w:val="B2"/>
    <w:basedOn w:val="List2"/>
    <w:rsid w:val="00392417"/>
  </w:style>
  <w:style w:type="paragraph" w:customStyle="1" w:styleId="B3">
    <w:name w:val="B3"/>
    <w:basedOn w:val="List3"/>
    <w:rsid w:val="00392417"/>
  </w:style>
  <w:style w:type="paragraph" w:customStyle="1" w:styleId="B4">
    <w:name w:val="B4"/>
    <w:basedOn w:val="List4"/>
    <w:rsid w:val="00392417"/>
  </w:style>
  <w:style w:type="paragraph" w:customStyle="1" w:styleId="B5">
    <w:name w:val="B5"/>
    <w:basedOn w:val="List5"/>
    <w:rsid w:val="00392417"/>
  </w:style>
  <w:style w:type="paragraph" w:customStyle="1" w:styleId="ZTD">
    <w:name w:val="ZTD"/>
    <w:basedOn w:val="ZB"/>
    <w:rsid w:val="00392417"/>
    <w:pPr>
      <w:framePr w:hRule="auto" w:wrap="notBeside" w:y="852"/>
    </w:pPr>
    <w:rPr>
      <w:i w:val="0"/>
      <w:sz w:val="40"/>
    </w:rPr>
  </w:style>
  <w:style w:type="paragraph" w:customStyle="1" w:styleId="ZV">
    <w:name w:val="ZV"/>
    <w:basedOn w:val="ZU"/>
    <w:rsid w:val="00392417"/>
    <w:pPr>
      <w:framePr w:wrap="notBeside" w:y="16161"/>
    </w:pPr>
  </w:style>
  <w:style w:type="paragraph" w:styleId="IndexHeading">
    <w:name w:val="index heading"/>
    <w:basedOn w:val="Normal"/>
    <w:next w:val="Normal"/>
    <w:semiHidden/>
    <w:rsid w:val="00392417"/>
    <w:pPr>
      <w:pBdr>
        <w:top w:val="single" w:sz="12" w:space="0" w:color="auto"/>
      </w:pBdr>
      <w:spacing w:before="360" w:after="240"/>
    </w:pPr>
    <w:rPr>
      <w:b/>
      <w:i/>
      <w:sz w:val="26"/>
    </w:rPr>
  </w:style>
  <w:style w:type="paragraph" w:customStyle="1" w:styleId="INDENT1">
    <w:name w:val="INDENT1"/>
    <w:basedOn w:val="Normal"/>
    <w:rsid w:val="00392417"/>
    <w:pPr>
      <w:ind w:left="851"/>
    </w:pPr>
  </w:style>
  <w:style w:type="paragraph" w:customStyle="1" w:styleId="INDENT2">
    <w:name w:val="INDENT2"/>
    <w:basedOn w:val="Normal"/>
    <w:rsid w:val="00392417"/>
    <w:pPr>
      <w:ind w:left="1135" w:hanging="284"/>
    </w:pPr>
  </w:style>
  <w:style w:type="paragraph" w:customStyle="1" w:styleId="INDENT3">
    <w:name w:val="INDENT3"/>
    <w:basedOn w:val="Normal"/>
    <w:rsid w:val="00392417"/>
    <w:pPr>
      <w:ind w:left="1701" w:hanging="567"/>
    </w:pPr>
  </w:style>
  <w:style w:type="paragraph" w:customStyle="1" w:styleId="FigureTitle">
    <w:name w:val="Figure_Title"/>
    <w:basedOn w:val="Normal"/>
    <w:next w:val="Normal"/>
    <w:rsid w:val="0039241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92417"/>
    <w:pPr>
      <w:keepNext/>
      <w:keepLines/>
    </w:pPr>
    <w:rPr>
      <w:b/>
    </w:rPr>
  </w:style>
  <w:style w:type="paragraph" w:customStyle="1" w:styleId="enumlev2">
    <w:name w:val="enumlev2"/>
    <w:basedOn w:val="Normal"/>
    <w:rsid w:val="0039241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92417"/>
    <w:pPr>
      <w:keepNext/>
      <w:keepLines/>
      <w:spacing w:before="240"/>
      <w:ind w:left="1418"/>
    </w:pPr>
    <w:rPr>
      <w:rFonts w:ascii="Arial" w:hAnsi="Arial"/>
      <w:b/>
      <w:sz w:val="36"/>
      <w:lang w:val="en-US"/>
    </w:rPr>
  </w:style>
  <w:style w:type="paragraph" w:styleId="Caption">
    <w:name w:val="caption"/>
    <w:basedOn w:val="Normal"/>
    <w:next w:val="Normal"/>
    <w:uiPriority w:val="35"/>
    <w:qFormat/>
    <w:rsid w:val="00392417"/>
    <w:pPr>
      <w:spacing w:before="120" w:after="120"/>
    </w:pPr>
    <w:rPr>
      <w:b/>
    </w:rPr>
  </w:style>
  <w:style w:type="character" w:styleId="Hyperlink">
    <w:name w:val="Hyperlink"/>
    <w:rsid w:val="00392417"/>
    <w:rPr>
      <w:color w:val="0000FF"/>
      <w:u w:val="single"/>
    </w:rPr>
  </w:style>
  <w:style w:type="character" w:styleId="FollowedHyperlink">
    <w:name w:val="FollowedHyperlink"/>
    <w:rsid w:val="00392417"/>
    <w:rPr>
      <w:color w:val="800080"/>
      <w:u w:val="single"/>
    </w:rPr>
  </w:style>
  <w:style w:type="paragraph" w:styleId="DocumentMap">
    <w:name w:val="Document Map"/>
    <w:basedOn w:val="Normal"/>
    <w:semiHidden/>
    <w:rsid w:val="00392417"/>
    <w:pPr>
      <w:shd w:val="clear" w:color="auto" w:fill="000080"/>
    </w:pPr>
    <w:rPr>
      <w:rFonts w:ascii="Tahoma" w:hAnsi="Tahoma"/>
    </w:rPr>
  </w:style>
  <w:style w:type="paragraph" w:styleId="PlainText">
    <w:name w:val="Plain Text"/>
    <w:basedOn w:val="Normal"/>
    <w:rsid w:val="00392417"/>
    <w:rPr>
      <w:rFonts w:ascii="Courier New" w:hAnsi="Courier New"/>
      <w:lang w:val="nb-NO"/>
    </w:rPr>
  </w:style>
  <w:style w:type="paragraph" w:customStyle="1" w:styleId="TAJ">
    <w:name w:val="TAJ"/>
    <w:basedOn w:val="TH"/>
    <w:rsid w:val="00392417"/>
  </w:style>
  <w:style w:type="paragraph" w:styleId="BodyText">
    <w:name w:val="Body Text"/>
    <w:basedOn w:val="Normal"/>
    <w:rsid w:val="00392417"/>
  </w:style>
  <w:style w:type="character" w:styleId="CommentReference">
    <w:name w:val="annotation reference"/>
    <w:rsid w:val="00392417"/>
    <w:rPr>
      <w:sz w:val="16"/>
    </w:rPr>
  </w:style>
  <w:style w:type="paragraph" w:customStyle="1" w:styleId="Guidance">
    <w:name w:val="Guidance"/>
    <w:basedOn w:val="Normal"/>
    <w:rsid w:val="00392417"/>
    <w:rPr>
      <w:i/>
      <w:color w:val="0000FF"/>
    </w:rPr>
  </w:style>
  <w:style w:type="paragraph" w:styleId="CommentText">
    <w:name w:val="annotation text"/>
    <w:basedOn w:val="Normal"/>
    <w:link w:val="CommentTextChar"/>
    <w:rsid w:val="00392417"/>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C662EA"/>
    <w:pPr>
      <w:ind w:left="720"/>
      <w:contextualSpacing/>
    </w:pPr>
    <w:rPr>
      <w:rFonts w:eastAsia="Times New Roman"/>
    </w:rPr>
  </w:style>
  <w:style w:type="character" w:customStyle="1" w:styleId="im-content1">
    <w:name w:val="im-content1"/>
    <w:basedOn w:val="DefaultParagraphFont"/>
    <w:rsid w:val="00516B02"/>
    <w:rPr>
      <w:vanish w:val="0"/>
      <w:webHidden w:val="0"/>
      <w:color w:val="333333"/>
      <w:specVanish w:val="0"/>
    </w:rPr>
  </w:style>
  <w:style w:type="paragraph" w:customStyle="1" w:styleId="Default">
    <w:name w:val="Default"/>
    <w:rsid w:val="0053404C"/>
    <w:pPr>
      <w:autoSpaceDE w:val="0"/>
      <w:autoSpaceDN w:val="0"/>
      <w:adjustRightInd w:val="0"/>
    </w:pPr>
    <w:rPr>
      <w:color w:val="000000"/>
      <w:sz w:val="24"/>
      <w:szCs w:val="24"/>
    </w:rPr>
  </w:style>
  <w:style w:type="character" w:styleId="Strong">
    <w:name w:val="Strong"/>
    <w:uiPriority w:val="22"/>
    <w:qFormat/>
    <w:rsid w:val="00204430"/>
    <w:rPr>
      <w:b/>
      <w:bCs/>
    </w:rPr>
  </w:style>
  <w:style w:type="character" w:customStyle="1" w:styleId="FootnoteTextChar">
    <w:name w:val="Footnote Text Char"/>
    <w:link w:val="FootnoteText"/>
    <w:uiPriority w:val="99"/>
    <w:semiHidden/>
    <w:rsid w:val="00CD6DC1"/>
    <w:rPr>
      <w:sz w:val="16"/>
      <w:lang w:val="en-GB" w:eastAsia="en-US"/>
    </w:rPr>
  </w:style>
  <w:style w:type="character" w:customStyle="1" w:styleId="THChar">
    <w:name w:val="TH Char"/>
    <w:link w:val="TH"/>
    <w:rsid w:val="00E07387"/>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l00150678\AppData\Local\Temp\AppData\Local\Microsoft\Windows\Temporary%20Internet%20Files\Content.Outlook\AppData\Local\Temp\Rar$DIa0.797\laurence.meriau@huawei.com" TargetMode="External"/><Relationship Id="rId4" Type="http://schemas.openxmlformats.org/officeDocument/2006/relationships/styles" Target="styles.xml"/><Relationship Id="rId9" Type="http://schemas.openxmlformats.org/officeDocument/2006/relationships/hyperlink" Target="mailto:andrey.krendzel@huawei.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4161D3-2103-47DE-B247-1BFE05A01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2450</Words>
  <Characters>14809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17225</CharactersWithSpaces>
  <SharedDoc>false</SharedDoc>
  <HyperlinkBase/>
  <HLinks>
    <vt:vector size="12" baseType="variant">
      <vt:variant>
        <vt:i4>196656</vt:i4>
      </vt:variant>
      <vt:variant>
        <vt:i4>3</vt:i4>
      </vt:variant>
      <vt:variant>
        <vt:i4>0</vt:i4>
      </vt:variant>
      <vt:variant>
        <vt:i4>5</vt:i4>
      </vt:variant>
      <vt:variant>
        <vt:lpwstr>C:\Users\l00150678\AppData\Local\Temp\AppData\Local\Microsoft\Windows\Temporary Internet Files\Content.Outlook\AppData\Local\Temp\Rar$DIa0.797\laurence.meriau@huawei.com</vt:lpwstr>
      </vt:variant>
      <vt:variant>
        <vt:lpwstr/>
      </vt:variant>
      <vt:variant>
        <vt:i4>4063232</vt:i4>
      </vt:variant>
      <vt:variant>
        <vt:i4>0</vt:i4>
      </vt:variant>
      <vt:variant>
        <vt:i4>0</vt:i4>
      </vt:variant>
      <vt:variant>
        <vt:i4>5</vt:i4>
      </vt:variant>
      <vt:variant>
        <vt:lpwstr>mailto:Lizhiming@huawei.com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Andrey Krendzel</cp:lastModifiedBy>
  <cp:revision>2</cp:revision>
  <cp:lastPrinted>2016-12-14T14:36:00Z</cp:lastPrinted>
  <dcterms:created xsi:type="dcterms:W3CDTF">2017-01-20T21:00:00Z</dcterms:created>
  <dcterms:modified xsi:type="dcterms:W3CDTF">2017-01-20T21:00:00Z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1484932117</vt:lpwstr>
  </property>
</Properties>
</file>